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30C98739" w14:textId="7B916FE3" w:rsidR="000C4DBA" w:rsidRDefault="000C4DBA" w:rsidP="000C4DBA">
      <w:pPr>
        <w:tabs>
          <w:tab w:val="start" w:pos="106.35pt"/>
        </w:tabs>
        <w:spacing w:before="12pt"/>
        <w:ind w:start="106.55pt" w:hanging="106.55pt"/>
        <w:rPr>
          <w:b/>
          <w:sz w:val="24"/>
        </w:rPr>
      </w:pPr>
      <w:bookmarkStart w:id="0" w:name="OLE_LINK1"/>
      <w:bookmarkStart w:id="1" w:name="OLE_LINK2"/>
      <w:r>
        <w:rPr>
          <w:b/>
          <w:sz w:val="24"/>
        </w:rPr>
        <w:t>Source:</w:t>
      </w:r>
      <w:r>
        <w:rPr>
          <w:b/>
          <w:sz w:val="24"/>
        </w:rPr>
        <w:tab/>
        <w:t>Nokia Corporation</w:t>
      </w:r>
    </w:p>
    <w:p w14:paraId="3E5568F4" w14:textId="6D182550" w:rsidR="000C4DBA" w:rsidRPr="003D0BA1" w:rsidRDefault="000C4DBA" w:rsidP="000C4DBA">
      <w:pPr>
        <w:tabs>
          <w:tab w:val="start" w:pos="106.35pt"/>
        </w:tabs>
        <w:ind w:start="106.55pt" w:hanging="106.55pt"/>
        <w:rPr>
          <w:b/>
          <w:sz w:val="24"/>
        </w:rPr>
      </w:pPr>
      <w:r>
        <w:rPr>
          <w:b/>
          <w:sz w:val="24"/>
        </w:rPr>
        <w:t>Title:</w:t>
      </w:r>
      <w:r>
        <w:rPr>
          <w:b/>
          <w:sz w:val="24"/>
        </w:rPr>
        <w:tab/>
      </w:r>
      <w:r w:rsidR="005C71B3" w:rsidRPr="003D0BA1">
        <w:rPr>
          <w:b/>
          <w:sz w:val="24"/>
        </w:rPr>
        <w:t>Propos</w:t>
      </w:r>
      <w:r w:rsidR="003D290E" w:rsidRPr="003D0BA1">
        <w:rPr>
          <w:b/>
          <w:sz w:val="24"/>
        </w:rPr>
        <w:t>al for</w:t>
      </w:r>
      <w:r w:rsidR="0017535D" w:rsidRPr="003D0BA1">
        <w:rPr>
          <w:b/>
          <w:sz w:val="24"/>
        </w:rPr>
        <w:t xml:space="preserve"> </w:t>
      </w:r>
      <w:r w:rsidR="00922C0F" w:rsidRPr="003D0BA1">
        <w:rPr>
          <w:b/>
          <w:sz w:val="24"/>
        </w:rPr>
        <w:t xml:space="preserve">MASA </w:t>
      </w:r>
      <w:r w:rsidR="001D1B13" w:rsidRPr="003D0BA1">
        <w:rPr>
          <w:b/>
          <w:sz w:val="24"/>
        </w:rPr>
        <w:t>format</w:t>
      </w:r>
    </w:p>
    <w:bookmarkEnd w:id="0"/>
    <w:bookmarkEnd w:id="1"/>
    <w:p w14:paraId="6DA82AE9" w14:textId="77777777" w:rsidR="000C4DBA" w:rsidRPr="007E2DDA" w:rsidRDefault="000C4DBA" w:rsidP="000C4DBA">
      <w:pPr>
        <w:tabs>
          <w:tab w:val="start" w:pos="106.35pt"/>
        </w:tabs>
        <w:ind w:start="106.55pt" w:hanging="106.55pt"/>
        <w:rPr>
          <w:b/>
          <w:sz w:val="24"/>
        </w:rPr>
      </w:pPr>
      <w:r w:rsidRPr="003D0BA1">
        <w:rPr>
          <w:b/>
          <w:sz w:val="24"/>
        </w:rPr>
        <w:t>Document for:</w:t>
      </w:r>
      <w:r w:rsidRPr="003D0BA1">
        <w:rPr>
          <w:b/>
          <w:sz w:val="24"/>
        </w:rPr>
        <w:tab/>
        <w:t>Agreement</w:t>
      </w:r>
    </w:p>
    <w:p w14:paraId="6783176A" w14:textId="42A70758" w:rsidR="000C4DBA" w:rsidRDefault="000C4DBA" w:rsidP="000C4DBA">
      <w:pPr>
        <w:tabs>
          <w:tab w:val="start" w:pos="106.35pt"/>
        </w:tabs>
        <w:ind w:start="106.55pt" w:hanging="106.55pt"/>
        <w:rPr>
          <w:b/>
          <w:sz w:val="24"/>
        </w:rPr>
      </w:pPr>
      <w:r w:rsidRPr="007E2DDA">
        <w:rPr>
          <w:b/>
          <w:sz w:val="24"/>
        </w:rPr>
        <w:t>Agenda Item:</w:t>
      </w:r>
      <w:r w:rsidRPr="007E2DDA">
        <w:rPr>
          <w:b/>
          <w:sz w:val="24"/>
        </w:rPr>
        <w:tab/>
      </w:r>
      <w:r w:rsidRPr="009F52E6">
        <w:rPr>
          <w:b/>
          <w:sz w:val="24"/>
        </w:rPr>
        <w:t>7</w:t>
      </w:r>
      <w:r w:rsidR="00D8552A" w:rsidRPr="009F52E6">
        <w:rPr>
          <w:b/>
          <w:sz w:val="24"/>
        </w:rPr>
        <w:t>.5</w:t>
      </w:r>
      <w:r w:rsidR="0080599A" w:rsidRPr="009F52E6">
        <w:rPr>
          <w:b/>
          <w:sz w:val="24"/>
        </w:rPr>
        <w:t xml:space="preserve"> – </w:t>
      </w:r>
      <w:proofErr w:type="spellStart"/>
      <w:r w:rsidR="0080599A" w:rsidRPr="009F52E6">
        <w:rPr>
          <w:b/>
          <w:sz w:val="24"/>
        </w:rPr>
        <w:t>IVAS</w:t>
      </w:r>
      <w:r w:rsidR="0080599A">
        <w:rPr>
          <w:b/>
          <w:sz w:val="24"/>
        </w:rPr>
        <w:t>_Codec</w:t>
      </w:r>
      <w:proofErr w:type="spellEnd"/>
    </w:p>
    <w:p w14:paraId="2B263791" w14:textId="77777777" w:rsidR="000C4DBA" w:rsidRDefault="000C4DBA" w:rsidP="000C4DBA">
      <w:pPr>
        <w:pBdr>
          <w:top w:val="single" w:sz="12" w:space="1" w:color="auto"/>
        </w:pBdr>
      </w:pPr>
    </w:p>
    <w:p w14:paraId="742E8B64" w14:textId="77777777" w:rsidR="000C4DBA" w:rsidRPr="005976AA" w:rsidRDefault="000C4DBA" w:rsidP="000C4DBA">
      <w:pPr>
        <w:pStyle w:val="Heading1"/>
      </w:pPr>
      <w:r>
        <w:t xml:space="preserve">1. </w:t>
      </w:r>
      <w:r w:rsidRPr="005976AA">
        <w:t>Introduction</w:t>
      </w:r>
    </w:p>
    <w:p w14:paraId="06380B09" w14:textId="363D0F6B" w:rsidR="006F5897" w:rsidRDefault="00E60181" w:rsidP="0080599A">
      <w:pPr>
        <w:spacing w:after="15pt" w:line="12pt" w:lineRule="auto"/>
        <w:rPr>
          <w:sz w:val="22"/>
          <w:szCs w:val="22"/>
        </w:rPr>
      </w:pPr>
      <w:r>
        <w:rPr>
          <w:sz w:val="22"/>
          <w:szCs w:val="22"/>
        </w:rPr>
        <w:t>The metadata-assisted spatial audio (MASA) is currently under</w:t>
      </w:r>
      <w:r w:rsidR="00FD0CFD">
        <w:rPr>
          <w:sz w:val="22"/>
          <w:szCs w:val="22"/>
        </w:rPr>
        <w:t xml:space="preserve"> discussion as an </w:t>
      </w:r>
      <w:r>
        <w:rPr>
          <w:sz w:val="22"/>
          <w:szCs w:val="22"/>
        </w:rPr>
        <w:t>audio format for the IVAS codec.</w:t>
      </w:r>
      <w:r w:rsidR="00BB16B0">
        <w:rPr>
          <w:sz w:val="22"/>
          <w:szCs w:val="22"/>
        </w:rPr>
        <w:t xml:space="preserve"> A</w:t>
      </w:r>
      <w:r w:rsidR="00B7339C">
        <w:rPr>
          <w:sz w:val="22"/>
          <w:szCs w:val="22"/>
        </w:rPr>
        <w:t>n initial</w:t>
      </w:r>
      <w:r w:rsidR="00BB16B0">
        <w:rPr>
          <w:sz w:val="22"/>
          <w:szCs w:val="22"/>
        </w:rPr>
        <w:t xml:space="preserve"> description for the MASA format was discussed in the SA4#98 </w:t>
      </w:r>
      <w:proofErr w:type="spellStart"/>
      <w:r w:rsidR="00BB16B0">
        <w:rPr>
          <w:sz w:val="22"/>
          <w:szCs w:val="22"/>
        </w:rPr>
        <w:t>Kista</w:t>
      </w:r>
      <w:proofErr w:type="spellEnd"/>
      <w:r w:rsidR="00BB16B0">
        <w:rPr>
          <w:sz w:val="22"/>
          <w:szCs w:val="22"/>
        </w:rPr>
        <w:t xml:space="preserve"> meeting [1]. In the SA4#10</w:t>
      </w:r>
      <w:r w:rsidR="00552EC5">
        <w:rPr>
          <w:sz w:val="22"/>
          <w:szCs w:val="22"/>
        </w:rPr>
        <w:t>0</w:t>
      </w:r>
      <w:r w:rsidR="00BB16B0">
        <w:rPr>
          <w:sz w:val="22"/>
          <w:szCs w:val="22"/>
        </w:rPr>
        <w:t xml:space="preserve"> Kochi meeting it was </w:t>
      </w:r>
      <w:r w:rsidR="0085358E">
        <w:rPr>
          <w:sz w:val="22"/>
          <w:szCs w:val="22"/>
        </w:rPr>
        <w:t xml:space="preserve">furthermore </w:t>
      </w:r>
      <w:r w:rsidR="00BB16B0">
        <w:rPr>
          <w:sz w:val="22"/>
          <w:szCs w:val="22"/>
        </w:rPr>
        <w:t>agreed</w:t>
      </w:r>
      <w:r w:rsidR="00684296">
        <w:rPr>
          <w:sz w:val="22"/>
          <w:szCs w:val="22"/>
        </w:rPr>
        <w:t>,</w:t>
      </w:r>
      <w:r w:rsidR="00FD0CFD">
        <w:rPr>
          <w:sz w:val="22"/>
          <w:szCs w:val="22"/>
        </w:rPr>
        <w:t xml:space="preserve"> on the E</w:t>
      </w:r>
      <w:r w:rsidR="00FD0CFD" w:rsidRPr="00A977CE">
        <w:rPr>
          <w:sz w:val="22"/>
          <w:szCs w:val="22"/>
        </w:rPr>
        <w:t>VS SWG level</w:t>
      </w:r>
      <w:r w:rsidR="00684296">
        <w:rPr>
          <w:sz w:val="22"/>
          <w:szCs w:val="22"/>
        </w:rPr>
        <w:t>,</w:t>
      </w:r>
      <w:r w:rsidR="00FD0CFD" w:rsidRPr="00A977CE">
        <w:rPr>
          <w:sz w:val="22"/>
          <w:szCs w:val="22"/>
        </w:rPr>
        <w:t xml:space="preserve"> </w:t>
      </w:r>
      <w:r w:rsidR="00A977CE" w:rsidRPr="00A977CE">
        <w:rPr>
          <w:sz w:val="22"/>
          <w:szCs w:val="22"/>
        </w:rPr>
        <w:t xml:space="preserve">a </w:t>
      </w:r>
      <w:r w:rsidR="00A977CE">
        <w:rPr>
          <w:sz w:val="22"/>
          <w:szCs w:val="22"/>
        </w:rPr>
        <w:t xml:space="preserve">definition </w:t>
      </w:r>
      <w:r w:rsidR="00A977CE" w:rsidRPr="00A977CE">
        <w:rPr>
          <w:sz w:val="22"/>
          <w:szCs w:val="22"/>
        </w:rPr>
        <w:t>on MASA spatial metadata</w:t>
      </w:r>
      <w:r w:rsidR="00FD0CFD" w:rsidRPr="00A977CE">
        <w:rPr>
          <w:sz w:val="22"/>
          <w:szCs w:val="22"/>
        </w:rPr>
        <w:t xml:space="preserve"> [2]</w:t>
      </w:r>
      <w:r w:rsidR="00D17FE3">
        <w:rPr>
          <w:sz w:val="22"/>
          <w:szCs w:val="22"/>
        </w:rPr>
        <w:t xml:space="preserve"> </w:t>
      </w:r>
      <w:r w:rsidR="00684296">
        <w:rPr>
          <w:sz w:val="22"/>
          <w:szCs w:val="22"/>
        </w:rPr>
        <w:t xml:space="preserve">proposed </w:t>
      </w:r>
      <w:r w:rsidR="00D17FE3">
        <w:rPr>
          <w:sz w:val="22"/>
          <w:szCs w:val="22"/>
        </w:rPr>
        <w:t xml:space="preserve">by </w:t>
      </w:r>
      <w:r w:rsidR="001E19F4">
        <w:rPr>
          <w:sz w:val="22"/>
          <w:szCs w:val="22"/>
        </w:rPr>
        <w:t>Nokia Corporation and Fraunhofer IIS</w:t>
      </w:r>
      <w:r w:rsidR="00FD0CFD" w:rsidRPr="00A977CE">
        <w:rPr>
          <w:sz w:val="22"/>
          <w:szCs w:val="22"/>
        </w:rPr>
        <w:t>.</w:t>
      </w:r>
      <w:r w:rsidR="00980DDB">
        <w:rPr>
          <w:sz w:val="22"/>
          <w:szCs w:val="22"/>
        </w:rPr>
        <w:t xml:space="preserve"> In the SA4#10</w:t>
      </w:r>
      <w:r w:rsidR="00552EC5">
        <w:rPr>
          <w:sz w:val="22"/>
          <w:szCs w:val="22"/>
        </w:rPr>
        <w:t>1</w:t>
      </w:r>
      <w:r w:rsidR="00980DDB">
        <w:rPr>
          <w:sz w:val="22"/>
          <w:szCs w:val="22"/>
        </w:rPr>
        <w:t xml:space="preserve"> Busan meeting, a common metadata structure and the overall metadata structure was proposed </w:t>
      </w:r>
      <w:r w:rsidR="00980DDB" w:rsidRPr="00E03A30">
        <w:rPr>
          <w:sz w:val="22"/>
          <w:szCs w:val="22"/>
        </w:rPr>
        <w:t>[</w:t>
      </w:r>
      <w:r w:rsidR="00780AF4" w:rsidRPr="00E03A30">
        <w:rPr>
          <w:sz w:val="22"/>
          <w:szCs w:val="22"/>
        </w:rPr>
        <w:t>3</w:t>
      </w:r>
      <w:r w:rsidR="00980DDB" w:rsidRPr="00E03A30">
        <w:rPr>
          <w:sz w:val="22"/>
          <w:szCs w:val="22"/>
        </w:rPr>
        <w:t>].</w:t>
      </w:r>
    </w:p>
    <w:p w14:paraId="2D2832D4" w14:textId="16335A3E" w:rsidR="00676C02" w:rsidRPr="00DF3DFA" w:rsidRDefault="00FD0CFD" w:rsidP="006E4F53">
      <w:pPr>
        <w:spacing w:after="15pt" w:line="12pt" w:lineRule="auto"/>
        <w:rPr>
          <w:sz w:val="22"/>
          <w:szCs w:val="22"/>
        </w:rPr>
      </w:pPr>
      <w:r w:rsidRPr="00DF3DFA">
        <w:rPr>
          <w:sz w:val="22"/>
          <w:szCs w:val="22"/>
        </w:rPr>
        <w:t>Th</w:t>
      </w:r>
      <w:r w:rsidR="00815334" w:rsidRPr="00DF3DFA">
        <w:rPr>
          <w:sz w:val="22"/>
          <w:szCs w:val="22"/>
        </w:rPr>
        <w:t xml:space="preserve">e current </w:t>
      </w:r>
      <w:r w:rsidR="002F24CE" w:rsidRPr="00DF3DFA">
        <w:rPr>
          <w:sz w:val="22"/>
          <w:szCs w:val="22"/>
        </w:rPr>
        <w:t xml:space="preserve">input </w:t>
      </w:r>
      <w:r w:rsidR="00815334" w:rsidRPr="00DF3DFA">
        <w:rPr>
          <w:sz w:val="22"/>
          <w:szCs w:val="22"/>
        </w:rPr>
        <w:t>document</w:t>
      </w:r>
      <w:r w:rsidR="00383214" w:rsidRPr="00DF3DFA">
        <w:rPr>
          <w:sz w:val="22"/>
          <w:szCs w:val="22"/>
        </w:rPr>
        <w:t xml:space="preserve"> provides a detailed description of the MASA spatial metadata use including algorithmic descriptions for analysis and synthesis.</w:t>
      </w:r>
      <w:r w:rsidR="00815334" w:rsidRPr="00DF3DFA">
        <w:rPr>
          <w:sz w:val="22"/>
          <w:szCs w:val="22"/>
        </w:rPr>
        <w:t xml:space="preserve"> </w:t>
      </w:r>
      <w:r w:rsidR="005F3E41" w:rsidRPr="00DF3DFA">
        <w:rPr>
          <w:sz w:val="22"/>
          <w:szCs w:val="22"/>
        </w:rPr>
        <w:t xml:space="preserve">In addition, the </w:t>
      </w:r>
      <w:r w:rsidR="00A7663B" w:rsidRPr="00DF3DFA">
        <w:rPr>
          <w:sz w:val="22"/>
          <w:szCs w:val="22"/>
        </w:rPr>
        <w:t xml:space="preserve">metadata structure is clarified based on the discussions in the SA4#101 </w:t>
      </w:r>
      <w:r w:rsidR="00DF3DFA" w:rsidRPr="00DF3DFA">
        <w:rPr>
          <w:sz w:val="22"/>
          <w:szCs w:val="22"/>
        </w:rPr>
        <w:t>Busan meeting.</w:t>
      </w:r>
    </w:p>
    <w:p w14:paraId="0F241379" w14:textId="155ACCBF" w:rsidR="00980DDB" w:rsidRDefault="00B82530" w:rsidP="00980DDB">
      <w:pPr>
        <w:pStyle w:val="Heading1"/>
      </w:pPr>
      <w:r>
        <w:t>2. MASA spatial metadata description</w:t>
      </w:r>
    </w:p>
    <w:p w14:paraId="6E50E942" w14:textId="2F556FB1" w:rsidR="00C33EFA" w:rsidRDefault="00C33EFA" w:rsidP="00980DDB">
      <w:pPr>
        <w:rPr>
          <w:sz w:val="22"/>
          <w:szCs w:val="22"/>
        </w:rPr>
      </w:pPr>
      <w:r w:rsidRPr="003B2C46">
        <w:rPr>
          <w:sz w:val="22"/>
          <w:szCs w:val="22"/>
        </w:rPr>
        <w:t xml:space="preserve">As previously </w:t>
      </w:r>
      <w:r w:rsidR="00A54C90">
        <w:rPr>
          <w:sz w:val="22"/>
          <w:szCs w:val="22"/>
        </w:rPr>
        <w:t>discussed</w:t>
      </w:r>
      <w:r w:rsidRPr="003B2C46">
        <w:rPr>
          <w:sz w:val="22"/>
          <w:szCs w:val="22"/>
        </w:rPr>
        <w:t xml:space="preserve">, MASA is a parametric spatial audio format. </w:t>
      </w:r>
      <w:r w:rsidR="00C96178">
        <w:rPr>
          <w:sz w:val="22"/>
          <w:szCs w:val="22"/>
        </w:rPr>
        <w:t>Such</w:t>
      </w:r>
      <w:r w:rsidRPr="003B2C46">
        <w:rPr>
          <w:sz w:val="22"/>
          <w:szCs w:val="22"/>
        </w:rPr>
        <w:t xml:space="preserve"> formats </w:t>
      </w:r>
      <w:r w:rsidR="003B2C46" w:rsidRPr="003B2C46">
        <w:rPr>
          <w:sz w:val="22"/>
          <w:szCs w:val="22"/>
        </w:rPr>
        <w:t>describe spatial audio scenes using audio channels and spatial parameters.</w:t>
      </w:r>
      <w:r w:rsidR="00C96178">
        <w:rPr>
          <w:sz w:val="22"/>
          <w:szCs w:val="22"/>
        </w:rPr>
        <w:t xml:space="preserve"> A widely known and</w:t>
      </w:r>
      <w:r w:rsidR="003B2C46">
        <w:rPr>
          <w:sz w:val="22"/>
          <w:szCs w:val="22"/>
        </w:rPr>
        <w:t xml:space="preserve"> proven model </w:t>
      </w:r>
      <w:r w:rsidR="00523306">
        <w:rPr>
          <w:sz w:val="22"/>
          <w:szCs w:val="22"/>
        </w:rPr>
        <w:t xml:space="preserve">is to perform processing in time-frequency domain and to estimate spatial directions and energy ratios </w:t>
      </w:r>
      <w:r w:rsidR="00E87E14">
        <w:rPr>
          <w:sz w:val="22"/>
          <w:szCs w:val="22"/>
        </w:rPr>
        <w:t>for each time-frequency tile.</w:t>
      </w:r>
      <w:r w:rsidR="000E2D11">
        <w:rPr>
          <w:sz w:val="22"/>
          <w:szCs w:val="22"/>
        </w:rPr>
        <w:t xml:space="preserve"> </w:t>
      </w:r>
      <w:r w:rsidR="00C96178">
        <w:rPr>
          <w:sz w:val="22"/>
          <w:szCs w:val="22"/>
        </w:rPr>
        <w:t>Perhaps t</w:t>
      </w:r>
      <w:r w:rsidR="000E2D11">
        <w:rPr>
          <w:sz w:val="22"/>
          <w:szCs w:val="22"/>
        </w:rPr>
        <w:t xml:space="preserve">he </w:t>
      </w:r>
      <w:r w:rsidR="004232CC">
        <w:rPr>
          <w:sz w:val="22"/>
          <w:szCs w:val="22"/>
        </w:rPr>
        <w:t>best-known</w:t>
      </w:r>
      <w:r w:rsidR="000E2D11">
        <w:rPr>
          <w:sz w:val="22"/>
          <w:szCs w:val="22"/>
        </w:rPr>
        <w:t xml:space="preserve"> literature example </w:t>
      </w:r>
      <w:r w:rsidR="00BB1886">
        <w:rPr>
          <w:sz w:val="22"/>
          <w:szCs w:val="22"/>
        </w:rPr>
        <w:t>of</w:t>
      </w:r>
      <w:r w:rsidR="000E2D11">
        <w:rPr>
          <w:sz w:val="22"/>
          <w:szCs w:val="22"/>
        </w:rPr>
        <w:t xml:space="preserve"> this is Directional Audio Coding that uses a single spatial direction and a single diffuse-to-total energy ratio for each time-frequency tile.</w:t>
      </w:r>
      <w:r w:rsidR="00BB1886">
        <w:rPr>
          <w:sz w:val="22"/>
          <w:szCs w:val="22"/>
        </w:rPr>
        <w:t xml:space="preserve"> This model assumes that all sound energy in a sound scene for one time-frequency tile is coming from one spatial direction or all around the listener and this relation is described by the diffuse-to-total ratio. </w:t>
      </w:r>
    </w:p>
    <w:p w14:paraId="404C143B" w14:textId="1F820D99" w:rsidR="00413D0C" w:rsidRDefault="000E2D11" w:rsidP="00CD390E">
      <w:pPr>
        <w:rPr>
          <w:sz w:val="22"/>
          <w:szCs w:val="22"/>
        </w:rPr>
      </w:pPr>
      <w:r>
        <w:rPr>
          <w:sz w:val="22"/>
          <w:szCs w:val="22"/>
        </w:rPr>
        <w:t xml:space="preserve">In MASA, </w:t>
      </w:r>
      <w:r w:rsidR="00D625D3">
        <w:rPr>
          <w:sz w:val="22"/>
          <w:szCs w:val="22"/>
        </w:rPr>
        <w:t>it is</w:t>
      </w:r>
      <w:r>
        <w:rPr>
          <w:sz w:val="22"/>
          <w:szCs w:val="22"/>
        </w:rPr>
        <w:t xml:space="preserve"> </w:t>
      </w:r>
      <w:r w:rsidR="00CE4E6C">
        <w:rPr>
          <w:sz w:val="22"/>
          <w:szCs w:val="22"/>
        </w:rPr>
        <w:t>present</w:t>
      </w:r>
      <w:r w:rsidR="00D625D3">
        <w:rPr>
          <w:sz w:val="22"/>
          <w:szCs w:val="22"/>
        </w:rPr>
        <w:t>ed</w:t>
      </w:r>
      <w:r w:rsidR="00BB1886">
        <w:rPr>
          <w:sz w:val="22"/>
          <w:szCs w:val="22"/>
        </w:rPr>
        <w:t xml:space="preserve"> a version of this model that uses one </w:t>
      </w:r>
      <w:r w:rsidR="00E34C05">
        <w:rPr>
          <w:sz w:val="22"/>
          <w:szCs w:val="22"/>
        </w:rPr>
        <w:t>or two</w:t>
      </w:r>
      <w:r w:rsidR="00BB1886">
        <w:rPr>
          <w:sz w:val="22"/>
          <w:szCs w:val="22"/>
        </w:rPr>
        <w:t xml:space="preserve"> spatial direction</w:t>
      </w:r>
      <w:r w:rsidR="00E34C05">
        <w:rPr>
          <w:sz w:val="22"/>
          <w:szCs w:val="22"/>
        </w:rPr>
        <w:t>s</w:t>
      </w:r>
      <w:r w:rsidR="00BB1886">
        <w:rPr>
          <w:sz w:val="22"/>
          <w:szCs w:val="22"/>
        </w:rPr>
        <w:t xml:space="preserve"> and multiple </w:t>
      </w:r>
      <w:r w:rsidR="00C7531E">
        <w:rPr>
          <w:sz w:val="22"/>
          <w:szCs w:val="22"/>
        </w:rPr>
        <w:t xml:space="preserve">energy ratios to </w:t>
      </w:r>
      <w:r w:rsidR="003B4BB3">
        <w:rPr>
          <w:sz w:val="22"/>
          <w:szCs w:val="22"/>
        </w:rPr>
        <w:t xml:space="preserve">describe the sound scene. These parameters are found in Table 2 of this document and their use are </w:t>
      </w:r>
      <w:r w:rsidR="003B4BB3" w:rsidRPr="00CB65CC">
        <w:rPr>
          <w:sz w:val="22"/>
          <w:szCs w:val="22"/>
        </w:rPr>
        <w:t xml:space="preserve">described </w:t>
      </w:r>
      <w:r w:rsidR="00A828BD" w:rsidRPr="00CB65CC">
        <w:rPr>
          <w:sz w:val="22"/>
          <w:szCs w:val="22"/>
        </w:rPr>
        <w:t>in claus</w:t>
      </w:r>
      <w:r w:rsidR="00DB4A8D" w:rsidRPr="00CB65CC">
        <w:rPr>
          <w:sz w:val="22"/>
          <w:szCs w:val="22"/>
        </w:rPr>
        <w:t xml:space="preserve">e </w:t>
      </w:r>
      <w:r w:rsidR="00A0726F" w:rsidRPr="00CB65CC">
        <w:rPr>
          <w:sz w:val="22"/>
          <w:szCs w:val="22"/>
        </w:rPr>
        <w:t>2.2</w:t>
      </w:r>
      <w:r w:rsidR="003B4BB3" w:rsidRPr="00CB65CC">
        <w:rPr>
          <w:sz w:val="22"/>
          <w:szCs w:val="22"/>
        </w:rPr>
        <w:t>.</w:t>
      </w:r>
    </w:p>
    <w:p w14:paraId="0890B389" w14:textId="5FEAD999" w:rsidR="00CB65CC" w:rsidRDefault="00413D0C" w:rsidP="00CD390E">
      <w:pPr>
        <w:spacing w:after="12pt"/>
        <w:rPr>
          <w:sz w:val="22"/>
          <w:szCs w:val="22"/>
        </w:rPr>
      </w:pPr>
      <w:r>
        <w:rPr>
          <w:sz w:val="22"/>
          <w:szCs w:val="22"/>
        </w:rPr>
        <w:t>F</w:t>
      </w:r>
      <w:r w:rsidR="009F02B9">
        <w:rPr>
          <w:sz w:val="22"/>
          <w:szCs w:val="22"/>
        </w:rPr>
        <w:t>irst</w:t>
      </w:r>
      <w:r w:rsidR="00E77764">
        <w:rPr>
          <w:sz w:val="22"/>
          <w:szCs w:val="22"/>
        </w:rPr>
        <w:t>,</w:t>
      </w:r>
      <w:r w:rsidR="009F02B9">
        <w:rPr>
          <w:sz w:val="22"/>
          <w:szCs w:val="22"/>
        </w:rPr>
        <w:t xml:space="preserve"> </w:t>
      </w:r>
      <w:r w:rsidR="00476ABB">
        <w:rPr>
          <w:sz w:val="22"/>
          <w:szCs w:val="22"/>
        </w:rPr>
        <w:t xml:space="preserve">however, </w:t>
      </w:r>
      <w:r w:rsidR="009F02B9">
        <w:rPr>
          <w:sz w:val="22"/>
          <w:szCs w:val="22"/>
        </w:rPr>
        <w:t>we</w:t>
      </w:r>
      <w:r w:rsidR="005A302E">
        <w:rPr>
          <w:sz w:val="22"/>
          <w:szCs w:val="22"/>
        </w:rPr>
        <w:t xml:space="preserve"> describe a complete example based on the </w:t>
      </w:r>
      <w:r w:rsidR="00AF38D9">
        <w:rPr>
          <w:sz w:val="22"/>
          <w:szCs w:val="22"/>
        </w:rPr>
        <w:t xml:space="preserve">IVAS </w:t>
      </w:r>
      <w:r w:rsidR="00842AB8">
        <w:rPr>
          <w:sz w:val="22"/>
          <w:szCs w:val="22"/>
        </w:rPr>
        <w:t xml:space="preserve">MASA </w:t>
      </w:r>
      <w:r w:rsidR="009F02B9">
        <w:rPr>
          <w:sz w:val="22"/>
          <w:szCs w:val="22"/>
        </w:rPr>
        <w:t>E</w:t>
      </w:r>
      <w:r w:rsidR="005A302E">
        <w:rPr>
          <w:sz w:val="22"/>
          <w:szCs w:val="22"/>
        </w:rPr>
        <w:t xml:space="preserve">xample </w:t>
      </w:r>
      <w:r w:rsidR="00AF38D9">
        <w:rPr>
          <w:sz w:val="22"/>
          <w:szCs w:val="22"/>
        </w:rPr>
        <w:t>S</w:t>
      </w:r>
      <w:r w:rsidR="00842AB8">
        <w:rPr>
          <w:sz w:val="22"/>
          <w:szCs w:val="22"/>
        </w:rPr>
        <w:t xml:space="preserve">oftware </w:t>
      </w:r>
      <w:r w:rsidR="009F02B9">
        <w:rPr>
          <w:sz w:val="22"/>
          <w:szCs w:val="22"/>
        </w:rPr>
        <w:t>package</w:t>
      </w:r>
      <w:r w:rsidR="00780AF4">
        <w:rPr>
          <w:sz w:val="22"/>
          <w:szCs w:val="22"/>
        </w:rPr>
        <w:t xml:space="preserve"> [4]</w:t>
      </w:r>
      <w:r w:rsidR="009F02B9">
        <w:rPr>
          <w:sz w:val="22"/>
          <w:szCs w:val="22"/>
        </w:rPr>
        <w:t xml:space="preserve"> </w:t>
      </w:r>
      <w:r w:rsidR="00842AB8">
        <w:rPr>
          <w:sz w:val="22"/>
          <w:szCs w:val="22"/>
        </w:rPr>
        <w:t xml:space="preserve">that has been </w:t>
      </w:r>
      <w:r w:rsidR="0057421E">
        <w:rPr>
          <w:sz w:val="22"/>
          <w:szCs w:val="22"/>
        </w:rPr>
        <w:t xml:space="preserve">made available in early July 2018 </w:t>
      </w:r>
      <w:r w:rsidR="00842AB8">
        <w:rPr>
          <w:sz w:val="22"/>
          <w:szCs w:val="22"/>
        </w:rPr>
        <w:t>to requesting parties.</w:t>
      </w:r>
      <w:r>
        <w:rPr>
          <w:sz w:val="22"/>
          <w:szCs w:val="22"/>
        </w:rPr>
        <w:t xml:space="preserve"> </w:t>
      </w:r>
      <w:r w:rsidR="00415F9F">
        <w:rPr>
          <w:sz w:val="22"/>
          <w:szCs w:val="22"/>
        </w:rPr>
        <w:t xml:space="preserve">While the software is not necessary for </w:t>
      </w:r>
      <w:r w:rsidR="005B0352">
        <w:rPr>
          <w:sz w:val="22"/>
          <w:szCs w:val="22"/>
        </w:rPr>
        <w:t xml:space="preserve">understanding the description in the present document, it can be helpful for </w:t>
      </w:r>
      <w:r w:rsidR="00861F3B">
        <w:rPr>
          <w:sz w:val="22"/>
          <w:szCs w:val="22"/>
        </w:rPr>
        <w:t>experi</w:t>
      </w:r>
      <w:r w:rsidR="00CB65CC">
        <w:rPr>
          <w:sz w:val="22"/>
          <w:szCs w:val="22"/>
        </w:rPr>
        <w:t>mentation.</w:t>
      </w:r>
    </w:p>
    <w:p w14:paraId="0C73F151" w14:textId="2C926DF2" w:rsidR="00CD390E" w:rsidRDefault="00CD390E" w:rsidP="00CD390E">
      <w:pPr>
        <w:spacing w:after="12pt"/>
        <w:rPr>
          <w:sz w:val="22"/>
        </w:rPr>
      </w:pPr>
      <w:r>
        <w:rPr>
          <w:sz w:val="22"/>
        </w:rPr>
        <w:t>For arranging access to the software, please contact:</w:t>
      </w:r>
    </w:p>
    <w:p w14:paraId="56FD5D02" w14:textId="77777777" w:rsidR="00CD390E" w:rsidRDefault="00CD390E" w:rsidP="00CD390E">
      <w:pPr>
        <w:spacing w:after="0pt" w:line="18pt" w:lineRule="auto"/>
        <w:jc w:val="start"/>
        <w:rPr>
          <w:sz w:val="22"/>
          <w:lang w:val="en-US"/>
        </w:rPr>
      </w:pPr>
      <w:r w:rsidRPr="00071C85">
        <w:rPr>
          <w:sz w:val="22"/>
          <w:lang w:val="en-US"/>
        </w:rPr>
        <w:t xml:space="preserve">Nokia Technologies </w:t>
      </w:r>
      <w:r>
        <w:rPr>
          <w:sz w:val="22"/>
          <w:lang w:val="en-US"/>
        </w:rPr>
        <w:t>Oy</w:t>
      </w:r>
    </w:p>
    <w:p w14:paraId="50E5F27D" w14:textId="77777777" w:rsidR="00CD390E" w:rsidRDefault="00CD390E" w:rsidP="00CD390E">
      <w:pPr>
        <w:spacing w:after="0pt" w:line="18pt" w:lineRule="auto"/>
        <w:jc w:val="start"/>
        <w:rPr>
          <w:sz w:val="22"/>
          <w:lang w:val="en-US"/>
        </w:rPr>
      </w:pPr>
      <w:r>
        <w:rPr>
          <w:sz w:val="22"/>
          <w:lang w:val="en-US"/>
        </w:rPr>
        <w:t xml:space="preserve">Lasse </w:t>
      </w:r>
      <w:proofErr w:type="spellStart"/>
      <w:r>
        <w:rPr>
          <w:sz w:val="22"/>
          <w:lang w:val="en-US"/>
        </w:rPr>
        <w:t>Laaksonen</w:t>
      </w:r>
      <w:proofErr w:type="spellEnd"/>
    </w:p>
    <w:p w14:paraId="554736CD" w14:textId="066381A8" w:rsidR="000E2D11" w:rsidRPr="00CD390E" w:rsidRDefault="00276438" w:rsidP="00CD390E">
      <w:pPr>
        <w:spacing w:after="18pt" w:line="18pt" w:lineRule="auto"/>
        <w:jc w:val="start"/>
        <w:rPr>
          <w:sz w:val="22"/>
          <w:lang w:val="en-US"/>
        </w:rPr>
      </w:pPr>
      <w:hyperlink r:id="rId8" w:history="1">
        <w:r w:rsidR="00CD390E" w:rsidRPr="00071C85">
          <w:rPr>
            <w:rStyle w:val="Hyperlink"/>
            <w:sz w:val="22"/>
            <w:lang w:val="en-US"/>
          </w:rPr>
          <w:t>lasse.j.laaksonen@nokia.com</w:t>
        </w:r>
      </w:hyperlink>
    </w:p>
    <w:p w14:paraId="760940F3" w14:textId="61B894CE" w:rsidR="005A302E" w:rsidRDefault="006F6452" w:rsidP="006F6452">
      <w:pPr>
        <w:pStyle w:val="Heading2"/>
      </w:pPr>
      <w:r>
        <w:t xml:space="preserve">2.1 </w:t>
      </w:r>
      <w:r w:rsidR="005A302E">
        <w:t xml:space="preserve">Description of the </w:t>
      </w:r>
      <w:r w:rsidR="00450646">
        <w:t xml:space="preserve">IVAS </w:t>
      </w:r>
      <w:r w:rsidR="0028348F">
        <w:t xml:space="preserve">MASA </w:t>
      </w:r>
      <w:r w:rsidR="00450646">
        <w:t>Examp</w:t>
      </w:r>
      <w:r w:rsidR="00E0102C">
        <w:t>l</w:t>
      </w:r>
      <w:r w:rsidR="00450646">
        <w:t>e S</w:t>
      </w:r>
      <w:r w:rsidR="0028348F">
        <w:t>oftwar</w:t>
      </w:r>
      <w:r w:rsidR="00450646">
        <w:t>e</w:t>
      </w:r>
    </w:p>
    <w:p w14:paraId="636EC02C" w14:textId="0C6A56D6" w:rsidR="006F6452" w:rsidRDefault="006F6452" w:rsidP="00BF750A">
      <w:pPr>
        <w:pStyle w:val="Subtitle"/>
        <w:spacing w:before="12pt"/>
      </w:pPr>
      <w:r>
        <w:t>Analysis in Example Software</w:t>
      </w:r>
    </w:p>
    <w:p w14:paraId="4F4E06D4" w14:textId="535CE000" w:rsidR="003B3145" w:rsidRPr="00856B84" w:rsidRDefault="00644080" w:rsidP="005A302E">
      <w:pPr>
        <w:rPr>
          <w:sz w:val="22"/>
          <w:szCs w:val="22"/>
        </w:rPr>
      </w:pPr>
      <w:r w:rsidRPr="00856B84">
        <w:rPr>
          <w:sz w:val="22"/>
          <w:szCs w:val="22"/>
        </w:rPr>
        <w:t xml:space="preserve">The example system starts </w:t>
      </w:r>
      <w:r w:rsidR="00030A77" w:rsidRPr="00856B84">
        <w:rPr>
          <w:sz w:val="22"/>
          <w:szCs w:val="22"/>
        </w:rPr>
        <w:t xml:space="preserve">with </w:t>
      </w:r>
      <w:r w:rsidR="0028348F" w:rsidRPr="00856B84">
        <w:rPr>
          <w:sz w:val="22"/>
          <w:szCs w:val="22"/>
        </w:rPr>
        <w:t>the microphone signals from an</w:t>
      </w:r>
      <w:r w:rsidR="00030A77" w:rsidRPr="00856B84">
        <w:rPr>
          <w:sz w:val="22"/>
          <w:szCs w:val="22"/>
        </w:rPr>
        <w:t xml:space="preserve"> </w:t>
      </w:r>
      <w:proofErr w:type="spellStart"/>
      <w:r w:rsidR="00030A77" w:rsidRPr="00856B84">
        <w:rPr>
          <w:sz w:val="22"/>
          <w:szCs w:val="22"/>
        </w:rPr>
        <w:t>Eigenmike</w:t>
      </w:r>
      <w:proofErr w:type="spellEnd"/>
      <w:r w:rsidR="00030A77" w:rsidRPr="00856B84">
        <w:rPr>
          <w:sz w:val="22"/>
          <w:szCs w:val="22"/>
        </w:rPr>
        <w:t xml:space="preserve"> recording</w:t>
      </w:r>
      <w:r w:rsidR="00186939">
        <w:rPr>
          <w:sz w:val="22"/>
          <w:szCs w:val="22"/>
        </w:rPr>
        <w:t xml:space="preserve"> </w:t>
      </w:r>
      <w:r w:rsidR="007D7C7A">
        <w:rPr>
          <w:sz w:val="22"/>
          <w:szCs w:val="22"/>
        </w:rPr>
        <w:t>with the intention of s</w:t>
      </w:r>
      <w:r w:rsidR="00186939">
        <w:rPr>
          <w:sz w:val="22"/>
          <w:szCs w:val="22"/>
        </w:rPr>
        <w:t>imulat</w:t>
      </w:r>
      <w:r w:rsidR="007D7C7A">
        <w:rPr>
          <w:sz w:val="22"/>
          <w:szCs w:val="22"/>
        </w:rPr>
        <w:t>ing</w:t>
      </w:r>
      <w:r w:rsidR="00186939">
        <w:rPr>
          <w:sz w:val="22"/>
          <w:szCs w:val="22"/>
        </w:rPr>
        <w:t xml:space="preserve"> a </w:t>
      </w:r>
      <w:r w:rsidR="00D85DFE">
        <w:rPr>
          <w:sz w:val="22"/>
          <w:szCs w:val="22"/>
        </w:rPr>
        <w:t>mobile device audio capture</w:t>
      </w:r>
      <w:r w:rsidR="005B10CB">
        <w:rPr>
          <w:sz w:val="22"/>
          <w:szCs w:val="22"/>
        </w:rPr>
        <w:t xml:space="preserve"> with a commonly available microphone grid</w:t>
      </w:r>
      <w:r w:rsidR="00030A77" w:rsidRPr="00856B84">
        <w:rPr>
          <w:sz w:val="22"/>
          <w:szCs w:val="22"/>
        </w:rPr>
        <w:t xml:space="preserve">. </w:t>
      </w:r>
      <w:proofErr w:type="spellStart"/>
      <w:r w:rsidR="0028348F" w:rsidRPr="00856B84">
        <w:rPr>
          <w:sz w:val="22"/>
          <w:szCs w:val="22"/>
        </w:rPr>
        <w:t>Eigenmike</w:t>
      </w:r>
      <w:proofErr w:type="spellEnd"/>
      <w:r w:rsidR="0028348F" w:rsidRPr="00856B84">
        <w:rPr>
          <w:sz w:val="22"/>
          <w:szCs w:val="22"/>
        </w:rPr>
        <w:t xml:space="preserve"> contains 32 microphones and thus there are 32 signals provided. In the example MASA </w:t>
      </w:r>
      <w:r w:rsidR="0028348F" w:rsidRPr="00856B84">
        <w:rPr>
          <w:sz w:val="22"/>
          <w:szCs w:val="22"/>
        </w:rPr>
        <w:lastRenderedPageBreak/>
        <w:t xml:space="preserve">processing, this </w:t>
      </w:r>
      <w:proofErr w:type="spellStart"/>
      <w:r w:rsidR="0028348F" w:rsidRPr="00856B84">
        <w:rPr>
          <w:sz w:val="22"/>
          <w:szCs w:val="22"/>
        </w:rPr>
        <w:t>Eigenmike</w:t>
      </w:r>
      <w:proofErr w:type="spellEnd"/>
      <w:r w:rsidR="0028348F" w:rsidRPr="00856B84">
        <w:rPr>
          <w:sz w:val="22"/>
          <w:szCs w:val="22"/>
        </w:rPr>
        <w:t xml:space="preserve"> signal is converted to two separate signals: stereo transport signal and FOA signal</w:t>
      </w:r>
      <w:r w:rsidR="00BF4B8B">
        <w:rPr>
          <w:sz w:val="22"/>
          <w:szCs w:val="22"/>
        </w:rPr>
        <w:t xml:space="preserve"> for analysis</w:t>
      </w:r>
      <w:r w:rsidR="0028348F" w:rsidRPr="00856B84">
        <w:rPr>
          <w:sz w:val="22"/>
          <w:szCs w:val="22"/>
        </w:rPr>
        <w:t>.</w:t>
      </w:r>
      <w:r w:rsidR="00BF4B8B">
        <w:rPr>
          <w:sz w:val="22"/>
          <w:szCs w:val="22"/>
        </w:rPr>
        <w:t xml:space="preserve"> This </w:t>
      </w:r>
      <w:r w:rsidR="00A830BB">
        <w:rPr>
          <w:sz w:val="22"/>
          <w:szCs w:val="22"/>
        </w:rPr>
        <w:t xml:space="preserve">can be </w:t>
      </w:r>
      <w:r w:rsidR="00D80883">
        <w:rPr>
          <w:sz w:val="22"/>
          <w:szCs w:val="22"/>
        </w:rPr>
        <w:t>view</w:t>
      </w:r>
      <w:r w:rsidR="00A830BB">
        <w:rPr>
          <w:sz w:val="22"/>
          <w:szCs w:val="22"/>
        </w:rPr>
        <w:t xml:space="preserve">ed as a </w:t>
      </w:r>
      <w:r w:rsidR="00967B2C">
        <w:rPr>
          <w:sz w:val="22"/>
          <w:szCs w:val="22"/>
        </w:rPr>
        <w:t>“</w:t>
      </w:r>
      <w:r w:rsidR="00461A19">
        <w:rPr>
          <w:sz w:val="22"/>
          <w:szCs w:val="22"/>
        </w:rPr>
        <w:t>mobile-device simulation”</w:t>
      </w:r>
      <w:r w:rsidR="0050670F">
        <w:rPr>
          <w:sz w:val="22"/>
          <w:szCs w:val="22"/>
        </w:rPr>
        <w:t xml:space="preserve">, where </w:t>
      </w:r>
      <w:r w:rsidR="00461A19">
        <w:rPr>
          <w:sz w:val="22"/>
          <w:szCs w:val="22"/>
        </w:rPr>
        <w:t xml:space="preserve">the </w:t>
      </w:r>
      <w:r w:rsidR="0050670F">
        <w:rPr>
          <w:sz w:val="22"/>
          <w:szCs w:val="22"/>
        </w:rPr>
        <w:t xml:space="preserve">transport signals </w:t>
      </w:r>
      <w:r w:rsidR="00C86AEA">
        <w:rPr>
          <w:sz w:val="22"/>
          <w:szCs w:val="22"/>
        </w:rPr>
        <w:t>c</w:t>
      </w:r>
      <w:r w:rsidR="00A830BB">
        <w:rPr>
          <w:sz w:val="22"/>
          <w:szCs w:val="22"/>
        </w:rPr>
        <w:t>ould</w:t>
      </w:r>
      <w:r w:rsidR="0050670F">
        <w:rPr>
          <w:sz w:val="22"/>
          <w:szCs w:val="22"/>
        </w:rPr>
        <w:t xml:space="preserve"> </w:t>
      </w:r>
      <w:r w:rsidR="00A830BB">
        <w:rPr>
          <w:sz w:val="22"/>
          <w:szCs w:val="22"/>
        </w:rPr>
        <w:t xml:space="preserve">be </w:t>
      </w:r>
      <w:r w:rsidR="00912620">
        <w:rPr>
          <w:sz w:val="22"/>
          <w:szCs w:val="22"/>
        </w:rPr>
        <w:t>obtained</w:t>
      </w:r>
      <w:r w:rsidR="0050670F">
        <w:rPr>
          <w:sz w:val="22"/>
          <w:szCs w:val="22"/>
        </w:rPr>
        <w:t xml:space="preserve"> </w:t>
      </w:r>
      <w:r w:rsidR="009F2F00">
        <w:rPr>
          <w:sz w:val="22"/>
          <w:szCs w:val="22"/>
        </w:rPr>
        <w:t>by selecting certain</w:t>
      </w:r>
      <w:r w:rsidR="0050670F">
        <w:rPr>
          <w:sz w:val="22"/>
          <w:szCs w:val="22"/>
        </w:rPr>
        <w:t xml:space="preserve"> microphone</w:t>
      </w:r>
      <w:r w:rsidR="00912620">
        <w:rPr>
          <w:sz w:val="22"/>
          <w:szCs w:val="22"/>
        </w:rPr>
        <w:t xml:space="preserve"> signals</w:t>
      </w:r>
      <w:r w:rsidR="00A830BB">
        <w:rPr>
          <w:sz w:val="22"/>
          <w:szCs w:val="22"/>
        </w:rPr>
        <w:t xml:space="preserve"> (e.g., </w:t>
      </w:r>
      <w:r w:rsidR="00A120BD">
        <w:rPr>
          <w:sz w:val="22"/>
          <w:szCs w:val="22"/>
        </w:rPr>
        <w:t xml:space="preserve">the </w:t>
      </w:r>
      <w:r w:rsidR="00A830BB">
        <w:rPr>
          <w:sz w:val="22"/>
          <w:szCs w:val="22"/>
        </w:rPr>
        <w:t>left and right</w:t>
      </w:r>
      <w:r w:rsidR="00967B2C">
        <w:rPr>
          <w:sz w:val="22"/>
          <w:szCs w:val="22"/>
        </w:rPr>
        <w:t xml:space="preserve"> microphone signal</w:t>
      </w:r>
      <w:r w:rsidR="00A830BB">
        <w:rPr>
          <w:sz w:val="22"/>
          <w:szCs w:val="22"/>
        </w:rPr>
        <w:t>)</w:t>
      </w:r>
      <w:r w:rsidR="0050670F">
        <w:rPr>
          <w:sz w:val="22"/>
          <w:szCs w:val="22"/>
        </w:rPr>
        <w:t xml:space="preserve"> </w:t>
      </w:r>
      <w:r w:rsidR="00A830BB">
        <w:rPr>
          <w:sz w:val="22"/>
          <w:szCs w:val="22"/>
        </w:rPr>
        <w:t>while</w:t>
      </w:r>
      <w:r w:rsidR="0050670F">
        <w:rPr>
          <w:sz w:val="22"/>
          <w:szCs w:val="22"/>
        </w:rPr>
        <w:t xml:space="preserve"> </w:t>
      </w:r>
      <w:r w:rsidR="009F2F00">
        <w:rPr>
          <w:sz w:val="22"/>
          <w:szCs w:val="22"/>
        </w:rPr>
        <w:t>still using all</w:t>
      </w:r>
      <w:r w:rsidR="0050670F">
        <w:rPr>
          <w:sz w:val="22"/>
          <w:szCs w:val="22"/>
        </w:rPr>
        <w:t xml:space="preserve"> </w:t>
      </w:r>
      <w:r w:rsidR="00A830BB">
        <w:rPr>
          <w:sz w:val="22"/>
          <w:szCs w:val="22"/>
        </w:rPr>
        <w:t xml:space="preserve">microphone </w:t>
      </w:r>
      <w:r w:rsidR="0050670F">
        <w:rPr>
          <w:sz w:val="22"/>
          <w:szCs w:val="22"/>
        </w:rPr>
        <w:t xml:space="preserve">signals for </w:t>
      </w:r>
      <w:r w:rsidR="00967B2C">
        <w:rPr>
          <w:sz w:val="22"/>
          <w:szCs w:val="22"/>
        </w:rPr>
        <w:t xml:space="preserve">the </w:t>
      </w:r>
      <w:r w:rsidR="0050670F">
        <w:rPr>
          <w:sz w:val="22"/>
          <w:szCs w:val="22"/>
        </w:rPr>
        <w:t>spatial analysis.</w:t>
      </w:r>
      <w:r w:rsidR="0028348F" w:rsidRPr="00856B84">
        <w:rPr>
          <w:sz w:val="22"/>
          <w:szCs w:val="22"/>
        </w:rPr>
        <w:t xml:space="preserve"> </w:t>
      </w:r>
      <w:r w:rsidR="00FD47D0">
        <w:rPr>
          <w:sz w:val="22"/>
          <w:szCs w:val="22"/>
        </w:rPr>
        <w:t>In the example, s</w:t>
      </w:r>
      <w:r w:rsidR="00FD47D0" w:rsidRPr="00856B84">
        <w:rPr>
          <w:sz w:val="22"/>
          <w:szCs w:val="22"/>
        </w:rPr>
        <w:t xml:space="preserve">tereo </w:t>
      </w:r>
      <w:r w:rsidR="0028348F" w:rsidRPr="00856B84">
        <w:rPr>
          <w:sz w:val="22"/>
          <w:szCs w:val="22"/>
        </w:rPr>
        <w:t xml:space="preserve">transport signal is formed by selecting suitable left and right signals from the microphone grid and applying second order IIR equalization to the signals. The selected signals are signals with indices 14 and 30. </w:t>
      </w:r>
    </w:p>
    <w:p w14:paraId="58C0E812" w14:textId="512FFA1F" w:rsidR="00773386" w:rsidRDefault="003B3145" w:rsidP="005A302E">
      <w:pPr>
        <w:rPr>
          <w:sz w:val="22"/>
          <w:szCs w:val="22"/>
        </w:rPr>
      </w:pPr>
      <w:r w:rsidRPr="00856B84">
        <w:rPr>
          <w:sz w:val="22"/>
          <w:szCs w:val="22"/>
        </w:rPr>
        <w:t xml:space="preserve">The first step for the FOA signal formation is to convert the </w:t>
      </w:r>
      <w:proofErr w:type="spellStart"/>
      <w:r w:rsidRPr="00856B84">
        <w:rPr>
          <w:sz w:val="22"/>
          <w:szCs w:val="22"/>
        </w:rPr>
        <w:t>Eigenmike</w:t>
      </w:r>
      <w:proofErr w:type="spellEnd"/>
      <w:r w:rsidRPr="00856B84">
        <w:rPr>
          <w:sz w:val="22"/>
          <w:szCs w:val="22"/>
        </w:rPr>
        <w:t xml:space="preserve"> signals to time-frequency domain by </w:t>
      </w:r>
      <w:r w:rsidR="005264E3">
        <w:rPr>
          <w:sz w:val="22"/>
          <w:szCs w:val="22"/>
        </w:rPr>
        <w:t>means of</w:t>
      </w:r>
      <w:r w:rsidR="000A38E7">
        <w:rPr>
          <w:sz w:val="22"/>
          <w:szCs w:val="22"/>
        </w:rPr>
        <w:t xml:space="preserve"> STFT</w:t>
      </w:r>
      <w:r w:rsidR="005264E3">
        <w:rPr>
          <w:sz w:val="22"/>
          <w:szCs w:val="22"/>
        </w:rPr>
        <w:t xml:space="preserve"> (short-time Fourier transform)</w:t>
      </w:r>
      <w:r w:rsidRPr="00856B84">
        <w:rPr>
          <w:sz w:val="22"/>
          <w:szCs w:val="22"/>
        </w:rPr>
        <w:t xml:space="preserve">. The further processing is then performed for each time-frequency frame. </w:t>
      </w:r>
      <w:r w:rsidR="00773386">
        <w:rPr>
          <w:sz w:val="22"/>
          <w:szCs w:val="22"/>
        </w:rPr>
        <w:t xml:space="preserve">The equations presented here will have time and frequency indices, i.e., </w:t>
      </w:r>
      <m:oMath>
        <m:d>
          <m:dPr>
            <m:ctrlPr>
              <w:rPr>
                <w:rFonts w:ascii="Cambria Math" w:hAnsi="Cambria Math"/>
                <w:i/>
                <w:sz w:val="22"/>
                <w:szCs w:val="22"/>
              </w:rPr>
            </m:ctrlPr>
          </m:dPr>
          <m:e>
            <m:r>
              <w:rPr>
                <w:rFonts w:ascii="Cambria Math" w:hAnsi="Cambria Math"/>
                <w:sz w:val="22"/>
                <w:szCs w:val="22"/>
              </w:rPr>
              <m:t>n,k</m:t>
            </m:r>
          </m:e>
        </m:d>
      </m:oMath>
      <w:r w:rsidR="00773386">
        <w:rPr>
          <w:sz w:val="22"/>
          <w:szCs w:val="22"/>
        </w:rPr>
        <w:t>, omitted for clarity. These would be included in each signal and derived parameter.</w:t>
      </w:r>
    </w:p>
    <w:p w14:paraId="4874BDC9" w14:textId="45C069EE" w:rsidR="005A302E" w:rsidRPr="00856B84" w:rsidRDefault="0028348F" w:rsidP="005A302E">
      <w:pPr>
        <w:rPr>
          <w:sz w:val="22"/>
          <w:szCs w:val="22"/>
        </w:rPr>
      </w:pPr>
      <w:r w:rsidRPr="00856B84">
        <w:rPr>
          <w:sz w:val="22"/>
          <w:szCs w:val="22"/>
        </w:rPr>
        <w:t>The FOA signal</w:t>
      </w:r>
      <w:r w:rsidR="003B3145" w:rsidRPr="00856B84">
        <w:rPr>
          <w:sz w:val="22"/>
          <w:szCs w:val="22"/>
        </w:rPr>
        <w:t>s</w:t>
      </w:r>
      <w:r w:rsidRPr="00856B84">
        <w:rPr>
          <w:sz w:val="22"/>
          <w:szCs w:val="22"/>
        </w:rPr>
        <w:t xml:space="preserve"> </w:t>
      </w:r>
      <w:r w:rsidR="003B3145" w:rsidRPr="00856B84">
        <w:rPr>
          <w:sz w:val="22"/>
          <w:szCs w:val="22"/>
        </w:rPr>
        <w:t>are</w:t>
      </w:r>
      <w:r w:rsidRPr="00856B84">
        <w:rPr>
          <w:sz w:val="22"/>
          <w:szCs w:val="22"/>
        </w:rPr>
        <w:t xml:space="preserve"> formed with a set of pre</w:t>
      </w:r>
      <w:r w:rsidR="0038260C">
        <w:rPr>
          <w:sz w:val="22"/>
          <w:szCs w:val="22"/>
        </w:rPr>
        <w:t>-</w:t>
      </w:r>
      <w:r w:rsidRPr="00856B84">
        <w:rPr>
          <w:sz w:val="22"/>
          <w:szCs w:val="22"/>
        </w:rPr>
        <w:t xml:space="preserve">calculated filters that convert the signal from </w:t>
      </w:r>
      <w:proofErr w:type="spellStart"/>
      <w:r w:rsidRPr="00856B84">
        <w:rPr>
          <w:sz w:val="22"/>
          <w:szCs w:val="22"/>
        </w:rPr>
        <w:t>Eigenmike</w:t>
      </w:r>
      <w:proofErr w:type="spellEnd"/>
      <w:r w:rsidRPr="00856B84">
        <w:rPr>
          <w:sz w:val="22"/>
          <w:szCs w:val="22"/>
        </w:rPr>
        <w:t xml:space="preserve"> to FOA.</w:t>
      </w:r>
      <w:r w:rsidR="00E24148" w:rsidRPr="00856B84">
        <w:rPr>
          <w:sz w:val="22"/>
          <w:szCs w:val="22"/>
        </w:rPr>
        <w:t xml:space="preserve"> Creation of such filters has been described, e.g., in [</w:t>
      </w:r>
      <w:r w:rsidR="0038260C" w:rsidRPr="007D5661">
        <w:rPr>
          <w:sz w:val="22"/>
          <w:szCs w:val="22"/>
        </w:rPr>
        <w:t>5</w:t>
      </w:r>
      <w:r w:rsidR="00E24148" w:rsidRPr="00856B84">
        <w:rPr>
          <w:sz w:val="22"/>
          <w:szCs w:val="22"/>
        </w:rPr>
        <w:t>].</w:t>
      </w:r>
      <w:r w:rsidR="004F46E4" w:rsidRPr="00856B84">
        <w:rPr>
          <w:sz w:val="22"/>
          <w:szCs w:val="22"/>
        </w:rPr>
        <w:t xml:space="preserve"> The result is an FOA signal </w:t>
      </w:r>
      <w:r w:rsidR="00730868" w:rsidRPr="00856B84">
        <w:rPr>
          <w:sz w:val="22"/>
          <w:szCs w:val="22"/>
        </w:rPr>
        <w:t xml:space="preserve">that contains four signal channels. This signal is formulated into </w:t>
      </w:r>
      <w:proofErr w:type="spellStart"/>
      <w:r w:rsidR="00730868" w:rsidRPr="00856B84">
        <w:rPr>
          <w:sz w:val="22"/>
          <w:szCs w:val="22"/>
        </w:rPr>
        <w:t>FuMa</w:t>
      </w:r>
      <w:proofErr w:type="spellEnd"/>
      <w:r w:rsidR="00730868" w:rsidRPr="00856B84">
        <w:rPr>
          <w:sz w:val="22"/>
          <w:szCs w:val="22"/>
        </w:rPr>
        <w:t xml:space="preserve">-ordering (i.e., the traditional B-format ordering) as the public </w:t>
      </w:r>
      <w:proofErr w:type="spellStart"/>
      <w:r w:rsidR="00730868" w:rsidRPr="00856B84">
        <w:rPr>
          <w:sz w:val="22"/>
          <w:szCs w:val="22"/>
        </w:rPr>
        <w:t>DirAC</w:t>
      </w:r>
      <w:proofErr w:type="spellEnd"/>
      <w:r w:rsidR="00730868" w:rsidRPr="00856B84">
        <w:rPr>
          <w:sz w:val="22"/>
          <w:szCs w:val="22"/>
        </w:rPr>
        <w:t xml:space="preserve"> equations </w:t>
      </w:r>
      <w:r w:rsidR="00F71841">
        <w:rPr>
          <w:sz w:val="22"/>
          <w:szCs w:val="22"/>
        </w:rPr>
        <w:t xml:space="preserve">used in the example software </w:t>
      </w:r>
      <w:r w:rsidR="00730868" w:rsidRPr="00856B84">
        <w:rPr>
          <w:sz w:val="22"/>
          <w:szCs w:val="22"/>
        </w:rPr>
        <w:t>have been defined for it. Thus, the signal is:</w:t>
      </w:r>
    </w:p>
    <w:p w14:paraId="45DDEBC6" w14:textId="1342EEAF" w:rsidR="00730868" w:rsidRPr="00856B84" w:rsidRDefault="00730868" w:rsidP="005A302E">
      <w:pPr>
        <w:rPr>
          <w:sz w:val="22"/>
          <w:szCs w:val="22"/>
        </w:rPr>
      </w:pPr>
      <m:oMathPara>
        <m:oMath>
          <m:r>
            <m:rPr>
              <m:sty m:val="bi"/>
            </m:rPr>
            <w:rPr>
              <w:rFonts w:ascii="Cambria Math" w:hAnsi="Cambria Math"/>
              <w:sz w:val="22"/>
              <w:szCs w:val="22"/>
            </w:rPr>
            <m:t>b</m:t>
          </m:r>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w</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x</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y</m:t>
                            </m:r>
                          </m:sub>
                        </m:sSub>
                      </m:e>
                    </m:mr>
                  </m:m>
                </m:e>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z</m:t>
                      </m:r>
                    </m:sub>
                  </m:sSub>
                </m:e>
              </m:eqArr>
            </m:e>
          </m:d>
          <m:r>
            <w:rPr>
              <w:rFonts w:ascii="Cambria Math" w:hAnsi="Cambria Math"/>
              <w:sz w:val="22"/>
              <w:szCs w:val="22"/>
            </w:rPr>
            <m:t>.</m:t>
          </m:r>
        </m:oMath>
      </m:oMathPara>
    </w:p>
    <w:p w14:paraId="09CB7017" w14:textId="795E4B4B" w:rsidR="00730868" w:rsidRPr="00856B84" w:rsidRDefault="003B3145" w:rsidP="005A302E">
      <w:pPr>
        <w:rPr>
          <w:sz w:val="22"/>
          <w:szCs w:val="22"/>
        </w:rPr>
      </w:pPr>
      <w:r w:rsidRPr="00856B84">
        <w:rPr>
          <w:sz w:val="22"/>
          <w:szCs w:val="22"/>
        </w:rPr>
        <w:t xml:space="preserve">The next step is to calculate </w:t>
      </w:r>
      <w:r w:rsidR="00856B84" w:rsidRPr="00856B84">
        <w:rPr>
          <w:sz w:val="22"/>
          <w:szCs w:val="22"/>
        </w:rPr>
        <w:t xml:space="preserve">intensity and energy related parameter values </w:t>
      </w:r>
      <w:r w:rsidR="00103221">
        <w:rPr>
          <w:sz w:val="22"/>
          <w:szCs w:val="22"/>
        </w:rPr>
        <w:t>according to</w:t>
      </w:r>
      <w:r w:rsidR="00856B84" w:rsidRPr="00856B84">
        <w:rPr>
          <w:sz w:val="22"/>
          <w:szCs w:val="22"/>
        </w:rPr>
        <w:t xml:space="preserve"> equations:</w:t>
      </w:r>
    </w:p>
    <w:p w14:paraId="3D27FA42" w14:textId="2CE3CF56" w:rsidR="00856B84" w:rsidRPr="00856B84" w:rsidRDefault="00856B84" w:rsidP="005A302E">
      <w:pPr>
        <w:rPr>
          <w:sz w:val="22"/>
          <w:szCs w:val="22"/>
        </w:rPr>
      </w:pPr>
      <m:oMathPara>
        <m:oMath>
          <m:r>
            <w:rPr>
              <w:rFonts w:ascii="Cambria Math" w:hAnsi="Cambria Math"/>
              <w:sz w:val="22"/>
              <w:szCs w:val="22"/>
            </w:rPr>
            <m:t> e=</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r>
                        <m:rPr>
                          <m:sty m:val="bi"/>
                        </m:rPr>
                        <w:rPr>
                          <w:rFonts w:ascii="Cambria Math" w:hAnsi="Cambria Math"/>
                          <w:sz w:val="22"/>
                          <w:szCs w:val="22"/>
                        </w:rPr>
                        <m:t>b</m:t>
                      </m:r>
                    </m:e>
                  </m:d>
                </m:e>
                <m:sup>
                  <m:r>
                    <w:rPr>
                      <w:rFonts w:ascii="Cambria Math" w:hAnsi="Cambria Math"/>
                      <w:sz w:val="22"/>
                      <w:szCs w:val="22"/>
                    </w:rPr>
                    <m:t>2</m:t>
                  </m:r>
                </m:sup>
              </m:sSup>
            </m:num>
            <m:den>
              <m:r>
                <w:rPr>
                  <w:rFonts w:ascii="Cambria Math" w:hAnsi="Cambria Math"/>
                  <w:sz w:val="22"/>
                  <w:szCs w:val="22"/>
                </w:rPr>
                <m:t>2</m:t>
              </m:r>
            </m:den>
          </m:f>
        </m:oMath>
      </m:oMathPara>
    </w:p>
    <w:p w14:paraId="1FE3C39C" w14:textId="5A6A18F6" w:rsidR="00856B84" w:rsidRPr="00856B84" w:rsidRDefault="00207806" w:rsidP="005A302E">
      <w:pPr>
        <w:rPr>
          <w:sz w:val="22"/>
          <w:szCs w:val="22"/>
        </w:rPr>
      </w:pPr>
      <m:oMathPara>
        <m:oMath>
          <m:r>
            <m:rPr>
              <m:sty m:val="bi"/>
            </m:rPr>
            <w:rPr>
              <w:rFonts w:ascii="Cambria Math" w:hAnsi="Cambria Math"/>
              <w:sz w:val="22"/>
              <w:szCs w:val="22"/>
            </w:rPr>
            <m:t>i</m:t>
          </m:r>
          <m:r>
            <m:rPr>
              <m:scr m:val="fraktur"/>
            </m:rPr>
            <w:rPr>
              <w:rFonts w:ascii="Cambria Math" w:hAnsi="Cambria Math"/>
              <w:sz w:val="22"/>
              <w:szCs w:val="22"/>
            </w:rPr>
            <m:t>=R</m:t>
          </m:r>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w</m:t>
                  </m:r>
                </m:sub>
              </m:sSub>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x</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y</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z</m:t>
                                </m:r>
                              </m:sub>
                            </m:sSub>
                          </m:e>
                        </m:mr>
                      </m:m>
                    </m:e>
                  </m:d>
                </m:e>
                <m:sup>
                  <m:r>
                    <w:rPr>
                      <w:rFonts w:ascii="Cambria Math" w:hAnsi="Cambria Math"/>
                      <w:sz w:val="22"/>
                      <w:szCs w:val="22"/>
                    </w:rPr>
                    <m:t>*</m:t>
                  </m:r>
                </m:sup>
              </m:sSup>
            </m:e>
          </m:d>
          <m:r>
            <w:rPr>
              <w:rFonts w:ascii="Cambria Math" w:hAnsi="Cambria Math"/>
              <w:sz w:val="22"/>
              <w:szCs w:val="22"/>
            </w:rPr>
            <m:t>.</m:t>
          </m:r>
        </m:oMath>
      </m:oMathPara>
    </w:p>
    <w:p w14:paraId="3E4DBF29" w14:textId="11083DA1" w:rsidR="00273814" w:rsidRDefault="00273814" w:rsidP="005A302E">
      <w:pPr>
        <w:rPr>
          <w:sz w:val="22"/>
          <w:szCs w:val="22"/>
        </w:rPr>
      </w:pPr>
      <w:r>
        <w:rPr>
          <w:sz w:val="22"/>
          <w:szCs w:val="22"/>
        </w:rPr>
        <w:t>It should be noted that these are not the actual physical properties but parameter</w:t>
      </w:r>
      <w:r w:rsidR="000D119A">
        <w:rPr>
          <w:sz w:val="22"/>
          <w:szCs w:val="22"/>
        </w:rPr>
        <w:t>s</w:t>
      </w:r>
      <w:r>
        <w:rPr>
          <w:sz w:val="22"/>
          <w:szCs w:val="22"/>
        </w:rPr>
        <w:t xml:space="preserve"> that are closely related to the physical properties. Actual direction of intensity is opposite of above and scaling factors have been omitted for efficiency and SN3D scaling is assumed for the FOA signal to simplify calculations.</w:t>
      </w:r>
      <w:r w:rsidR="00826EFD">
        <w:rPr>
          <w:sz w:val="22"/>
          <w:szCs w:val="22"/>
        </w:rPr>
        <w:t xml:space="preserve"> This analysis methodology is an optimized version of the standard </w:t>
      </w:r>
      <w:proofErr w:type="spellStart"/>
      <w:r w:rsidR="00826EFD">
        <w:rPr>
          <w:sz w:val="22"/>
          <w:szCs w:val="22"/>
        </w:rPr>
        <w:t>DirAC</w:t>
      </w:r>
      <w:proofErr w:type="spellEnd"/>
      <w:r w:rsidR="00826EFD">
        <w:rPr>
          <w:sz w:val="22"/>
          <w:szCs w:val="22"/>
        </w:rPr>
        <w:t xml:space="preserve"> analysis (see [</w:t>
      </w:r>
      <w:r w:rsidR="00F04209">
        <w:rPr>
          <w:sz w:val="22"/>
          <w:szCs w:val="22"/>
        </w:rPr>
        <w:t>6</w:t>
      </w:r>
      <w:r w:rsidR="00826EFD">
        <w:rPr>
          <w:sz w:val="22"/>
          <w:szCs w:val="22"/>
        </w:rPr>
        <w:t>, pages 90-91]).</w:t>
      </w:r>
    </w:p>
    <w:p w14:paraId="4E0AA5FA" w14:textId="7BE2CDF5" w:rsidR="00B77378" w:rsidRDefault="00B77378" w:rsidP="005A302E">
      <w:pPr>
        <w:rPr>
          <w:sz w:val="22"/>
          <w:szCs w:val="22"/>
        </w:rPr>
      </w:pPr>
      <w:r>
        <w:rPr>
          <w:sz w:val="22"/>
          <w:szCs w:val="22"/>
        </w:rPr>
        <w:t>After formation of these parameters, they are combined in f</w:t>
      </w:r>
      <w:r w:rsidR="00F04209">
        <w:rPr>
          <w:sz w:val="22"/>
          <w:szCs w:val="22"/>
        </w:rPr>
        <w:t xml:space="preserve">requency to form frequency-band </w:t>
      </w:r>
      <w:r>
        <w:rPr>
          <w:sz w:val="22"/>
          <w:szCs w:val="22"/>
        </w:rPr>
        <w:t>based values to reduce required amount of further calculations and data. This combination is simply done by summation of all values within a frequency band as further steps do not require that absolute scale is maintained.</w:t>
      </w:r>
      <w:r w:rsidR="00396BC6">
        <w:rPr>
          <w:sz w:val="22"/>
          <w:szCs w:val="22"/>
        </w:rPr>
        <w:t xml:space="preserve"> In further processing, it </w:t>
      </w:r>
      <w:r w:rsidR="005364C8">
        <w:rPr>
          <w:sz w:val="22"/>
          <w:szCs w:val="22"/>
        </w:rPr>
        <w:t xml:space="preserve">is </w:t>
      </w:r>
      <w:r w:rsidR="00396BC6">
        <w:rPr>
          <w:sz w:val="22"/>
          <w:szCs w:val="22"/>
        </w:rPr>
        <w:t xml:space="preserve">assumed that </w:t>
      </w:r>
      <w:r w:rsidR="00832E50">
        <w:rPr>
          <w:sz w:val="22"/>
          <w:szCs w:val="22"/>
        </w:rPr>
        <w:t>these parameters work on the desired frequency resolution.</w:t>
      </w:r>
    </w:p>
    <w:p w14:paraId="075374E1" w14:textId="41F38CC5" w:rsidR="00273814" w:rsidRDefault="00273814" w:rsidP="005A302E">
      <w:pPr>
        <w:rPr>
          <w:sz w:val="22"/>
          <w:szCs w:val="22"/>
        </w:rPr>
      </w:pPr>
      <w:r>
        <w:rPr>
          <w:sz w:val="22"/>
          <w:szCs w:val="22"/>
        </w:rPr>
        <w:t xml:space="preserve">The next step is to estimate the </w:t>
      </w:r>
      <w:r w:rsidR="00F82CAC">
        <w:rPr>
          <w:sz w:val="22"/>
          <w:szCs w:val="22"/>
        </w:rPr>
        <w:t>DOA, i.e., the spatial direction parameter, and the direct-to-total energy ratio.</w:t>
      </w:r>
      <w:r w:rsidR="005814AE">
        <w:rPr>
          <w:sz w:val="22"/>
          <w:szCs w:val="22"/>
        </w:rPr>
        <w:t xml:space="preserve"> For spatial direction, this is done with equation:</w:t>
      </w:r>
    </w:p>
    <w:p w14:paraId="1D0474F2" w14:textId="376C2800" w:rsidR="005814AE" w:rsidRPr="005814AE" w:rsidRDefault="00207806" w:rsidP="005A302E">
      <w:pPr>
        <w:rPr>
          <w:sz w:val="22"/>
          <w:szCs w:val="22"/>
        </w:rPr>
      </w:pPr>
      <m:oMathPara>
        <m:oMath>
          <m:r>
            <w:rPr>
              <w:rFonts w:ascii="Cambria Math" w:hAnsi="Cambria Math"/>
              <w:sz w:val="22"/>
              <w:szCs w:val="22"/>
            </w:rPr>
            <m:t>θ=</m:t>
          </m:r>
          <m:f>
            <m:fPr>
              <m:ctrlPr>
                <w:rPr>
                  <w:rFonts w:ascii="Cambria Math" w:hAnsi="Cambria Math"/>
                  <w:i/>
                  <w:sz w:val="22"/>
                  <w:szCs w:val="22"/>
                </w:rPr>
              </m:ctrlPr>
            </m:fPr>
            <m:num>
              <m:func>
                <m:funcPr>
                  <m:ctrlPr>
                    <w:rPr>
                      <w:rFonts w:ascii="Cambria Math" w:hAnsi="Cambria Math"/>
                      <w:i/>
                      <w:sz w:val="22"/>
                      <w:szCs w:val="22"/>
                    </w:rPr>
                  </m:ctrlPr>
                </m:funcPr>
                <m:fName>
                  <m:r>
                    <m:rPr>
                      <m:sty m:val="p"/>
                    </m:rPr>
                    <w:rPr>
                      <w:rFonts w:ascii="Cambria Math" w:hAnsi="Cambria Math"/>
                      <w:sz w:val="22"/>
                      <w:szCs w:val="22"/>
                    </w:rPr>
                    <m:t>arctan</m:t>
                  </m:r>
                </m:fName>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y</m:t>
                          </m:r>
                        </m:sub>
                      </m:sSub>
                    </m:num>
                    <m:den>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x</m:t>
                          </m:r>
                        </m:sub>
                      </m:sSub>
                    </m:den>
                  </m:f>
                </m:e>
              </m:func>
            </m:num>
            <m:den>
              <m:r>
                <w:rPr>
                  <w:rFonts w:ascii="Cambria Math" w:hAnsi="Cambria Math"/>
                  <w:sz w:val="22"/>
                  <w:szCs w:val="22"/>
                </w:rPr>
                <m:t>π</m:t>
              </m:r>
            </m:den>
          </m:f>
          <m:r>
            <w:rPr>
              <w:rFonts w:ascii="Cambria Math" w:hAnsi="Cambria Math"/>
              <w:sz w:val="22"/>
              <w:szCs w:val="22"/>
            </w:rPr>
            <m:t>180°</m:t>
          </m:r>
        </m:oMath>
      </m:oMathPara>
    </w:p>
    <w:p w14:paraId="4B4757F3" w14:textId="3F41E12F" w:rsidR="005814AE" w:rsidRPr="005814AE" w:rsidRDefault="005814AE" w:rsidP="005A302E">
      <w:pPr>
        <w:rPr>
          <w:sz w:val="22"/>
          <w:szCs w:val="22"/>
        </w:rPr>
      </w:pPr>
      <w:r>
        <w:rPr>
          <w:sz w:val="22"/>
          <w:szCs w:val="22"/>
        </w:rPr>
        <w:t>for azimuth and equation</w:t>
      </w:r>
    </w:p>
    <w:p w14:paraId="552DFE39" w14:textId="113B09A4" w:rsidR="005814AE" w:rsidRPr="005814AE" w:rsidRDefault="00207806" w:rsidP="005A302E">
      <w:pPr>
        <w:rPr>
          <w:sz w:val="22"/>
          <w:szCs w:val="22"/>
        </w:rPr>
      </w:pPr>
      <m:oMathPara>
        <m:oMath>
          <m:r>
            <w:rPr>
              <w:rFonts w:ascii="Cambria Math" w:hAnsi="Cambria Math"/>
              <w:sz w:val="22"/>
              <w:szCs w:val="22"/>
            </w:rPr>
            <m:t>φ=</m:t>
          </m:r>
          <m:f>
            <m:fPr>
              <m:ctrlPr>
                <w:rPr>
                  <w:rFonts w:ascii="Cambria Math" w:hAnsi="Cambria Math"/>
                  <w:i/>
                  <w:sz w:val="22"/>
                  <w:szCs w:val="22"/>
                </w:rPr>
              </m:ctrlPr>
            </m:fPr>
            <m:num>
              <m:func>
                <m:funcPr>
                  <m:ctrlPr>
                    <w:rPr>
                      <w:rFonts w:ascii="Cambria Math" w:hAnsi="Cambria Math"/>
                      <w:i/>
                      <w:sz w:val="22"/>
                      <w:szCs w:val="22"/>
                    </w:rPr>
                  </m:ctrlPr>
                </m:funcPr>
                <m:fName>
                  <m:r>
                    <m:rPr>
                      <m:sty m:val="p"/>
                    </m:rPr>
                    <w:rPr>
                      <w:rFonts w:ascii="Cambria Math" w:hAnsi="Cambria Math"/>
                      <w:sz w:val="22"/>
                      <w:szCs w:val="22"/>
                    </w:rPr>
                    <m:t>arctan</m:t>
                  </m:r>
                </m:fName>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z</m:t>
                          </m:r>
                        </m:sub>
                      </m:sSub>
                    </m:num>
                    <m:den>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i</m:t>
                              </m:r>
                            </m:e>
                            <m:sub>
                              <m:r>
                                <w:rPr>
                                  <w:rFonts w:ascii="Cambria Math" w:hAnsi="Cambria Math"/>
                                  <w:sz w:val="22"/>
                                  <w:szCs w:val="22"/>
                                </w:rPr>
                                <m:t>x</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i</m:t>
                              </m:r>
                            </m:e>
                            <m:sub>
                              <m:r>
                                <w:rPr>
                                  <w:rFonts w:ascii="Cambria Math" w:hAnsi="Cambria Math"/>
                                  <w:sz w:val="22"/>
                                  <w:szCs w:val="22"/>
                                </w:rPr>
                                <m:t>y</m:t>
                              </m:r>
                            </m:sub>
                            <m:sup>
                              <m:r>
                                <w:rPr>
                                  <w:rFonts w:ascii="Cambria Math" w:hAnsi="Cambria Math"/>
                                  <w:sz w:val="22"/>
                                  <w:szCs w:val="22"/>
                                </w:rPr>
                                <m:t>2</m:t>
                              </m:r>
                            </m:sup>
                          </m:sSubSup>
                        </m:e>
                      </m:rad>
                    </m:den>
                  </m:f>
                </m:e>
              </m:func>
            </m:num>
            <m:den>
              <m:r>
                <w:rPr>
                  <w:rFonts w:ascii="Cambria Math" w:hAnsi="Cambria Math"/>
                  <w:sz w:val="22"/>
                  <w:szCs w:val="22"/>
                </w:rPr>
                <m:t>π</m:t>
              </m:r>
            </m:den>
          </m:f>
          <m:r>
            <w:rPr>
              <w:rFonts w:ascii="Cambria Math" w:hAnsi="Cambria Math"/>
              <w:sz w:val="22"/>
              <w:szCs w:val="22"/>
            </w:rPr>
            <m:t>180°</m:t>
          </m:r>
        </m:oMath>
      </m:oMathPara>
    </w:p>
    <w:p w14:paraId="3D55EBF9" w14:textId="16369493" w:rsidR="005814AE" w:rsidRDefault="005814AE" w:rsidP="005A302E">
      <w:pPr>
        <w:rPr>
          <w:sz w:val="22"/>
          <w:szCs w:val="22"/>
        </w:rPr>
      </w:pPr>
      <w:r>
        <w:rPr>
          <w:sz w:val="22"/>
          <w:szCs w:val="22"/>
        </w:rPr>
        <w:t>for elevation. Here, arctan function is assumed to be the computational variant “atan2” that solves the correct quadrant automatically.</w:t>
      </w:r>
    </w:p>
    <w:p w14:paraId="46EE9090" w14:textId="030F585F" w:rsidR="00B77378" w:rsidRDefault="00B77378" w:rsidP="005A302E">
      <w:pPr>
        <w:rPr>
          <w:sz w:val="22"/>
          <w:szCs w:val="22"/>
        </w:rPr>
      </w:pPr>
      <w:r>
        <w:rPr>
          <w:sz w:val="22"/>
          <w:szCs w:val="22"/>
        </w:rPr>
        <w:lastRenderedPageBreak/>
        <w:t>Direct-to-total energy ratio is solved with equation</w:t>
      </w:r>
    </w:p>
    <w:p w14:paraId="7EBDD986" w14:textId="1D2EF1FC" w:rsidR="00B77378" w:rsidRPr="00856B84"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f>
            <m:fPr>
              <m:ctrlPr>
                <w:rPr>
                  <w:rFonts w:ascii="Cambria Math" w:hAnsi="Cambria Math"/>
                  <w:i/>
                  <w:sz w:val="22"/>
                  <w:szCs w:val="22"/>
                </w:rPr>
              </m:ctrlPr>
            </m:fPr>
            <m:num>
              <m:d>
                <m:dPr>
                  <m:begChr m:val="〈"/>
                  <m:endChr m:val="〉"/>
                  <m:ctrlPr>
                    <w:rPr>
                      <w:rFonts w:ascii="Cambria Math" w:hAnsi="Cambria Math"/>
                      <w:i/>
                      <w:sz w:val="22"/>
                      <w:szCs w:val="22"/>
                    </w:rPr>
                  </m:ctrlPr>
                </m:dPr>
                <m:e>
                  <m:d>
                    <m:dPr>
                      <m:begChr m:val="|"/>
                      <m:endChr m:val="|"/>
                      <m:ctrlPr>
                        <w:rPr>
                          <w:rFonts w:ascii="Cambria Math" w:hAnsi="Cambria Math"/>
                          <w:i/>
                          <w:sz w:val="22"/>
                          <w:szCs w:val="22"/>
                        </w:rPr>
                      </m:ctrlPr>
                    </m:dPr>
                    <m:e>
                      <m:r>
                        <m:rPr>
                          <m:sty m:val="bi"/>
                        </m:rPr>
                        <w:rPr>
                          <w:rFonts w:ascii="Cambria Math" w:hAnsi="Cambria Math"/>
                          <w:sz w:val="22"/>
                          <w:szCs w:val="22"/>
                        </w:rPr>
                        <m:t>i</m:t>
                      </m:r>
                    </m:e>
                  </m:d>
                </m:e>
              </m:d>
            </m:num>
            <m:den>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m:t>
                      </m:r>
                    </m:sub>
                  </m:sSub>
                </m:e>
              </m:d>
            </m:den>
          </m:f>
          <m:r>
            <w:rPr>
              <w:rFonts w:ascii="Cambria Math" w:hAnsi="Cambria Math"/>
              <w:sz w:val="22"/>
              <w:szCs w:val="22"/>
            </w:rPr>
            <m:t>.</m:t>
          </m:r>
        </m:oMath>
      </m:oMathPara>
    </w:p>
    <w:p w14:paraId="2D061A0E" w14:textId="1D2CBA30" w:rsidR="00E8254C" w:rsidRPr="00856B84" w:rsidRDefault="00E8254C" w:rsidP="005A302E">
      <w:pPr>
        <w:rPr>
          <w:sz w:val="22"/>
          <w:szCs w:val="22"/>
        </w:rPr>
      </w:pPr>
      <w:r>
        <w:rPr>
          <w:sz w:val="22"/>
          <w:szCs w:val="22"/>
        </w:rPr>
        <w:t xml:space="preserve">Here, </w:t>
      </w:r>
      <m:oMath>
        <m:d>
          <m:dPr>
            <m:begChr m:val="〈"/>
            <m:endChr m:val="〉"/>
            <m:ctrlPr>
              <w:rPr>
                <w:rFonts w:ascii="Cambria Math" w:hAnsi="Cambria Math"/>
                <w:i/>
                <w:sz w:val="22"/>
                <w:szCs w:val="22"/>
              </w:rPr>
            </m:ctrlPr>
          </m:dPr>
          <m:e>
            <m:r>
              <w:rPr>
                <w:rFonts w:ascii="Cambria Math" w:hAnsi="Cambria Math"/>
                <w:sz w:val="22"/>
                <w:szCs w:val="22"/>
              </w:rPr>
              <m:t>⋅</m:t>
            </m:r>
          </m:e>
        </m:d>
      </m:oMath>
      <w:r>
        <w:rPr>
          <w:sz w:val="22"/>
          <w:szCs w:val="22"/>
        </w:rPr>
        <w:t xml:space="preserve"> signifies averaging in time. In the example, this averaging is performed with a one-pole IIR-</w:t>
      </w:r>
      <w:proofErr w:type="gramStart"/>
      <w:r>
        <w:rPr>
          <w:sz w:val="22"/>
          <w:szCs w:val="22"/>
        </w:rPr>
        <w:t>filter</w:t>
      </w:r>
      <w:proofErr w:type="gramEnd"/>
      <w:r>
        <w:rPr>
          <w:sz w:val="22"/>
          <w:szCs w:val="22"/>
        </w:rPr>
        <w:t xml:space="preserve"> but this can also be done with </w:t>
      </w:r>
      <w:r w:rsidR="003A04EC" w:rsidRPr="006A43A2">
        <w:rPr>
          <w:sz w:val="22"/>
          <w:szCs w:val="22"/>
        </w:rPr>
        <w:t>a</w:t>
      </w:r>
      <w:r>
        <w:rPr>
          <w:sz w:val="22"/>
          <w:szCs w:val="22"/>
        </w:rPr>
        <w:t xml:space="preserve"> FIR filter.</w:t>
      </w:r>
    </w:p>
    <w:p w14:paraId="635F32CE" w14:textId="53E537FE" w:rsidR="00ED3F15" w:rsidRPr="006A43A2" w:rsidRDefault="003A04EC" w:rsidP="005A302E">
      <w:pPr>
        <w:rPr>
          <w:sz w:val="22"/>
          <w:szCs w:val="22"/>
        </w:rPr>
      </w:pPr>
      <w:r w:rsidRPr="006A43A2">
        <w:rPr>
          <w:sz w:val="22"/>
          <w:szCs w:val="22"/>
        </w:rPr>
        <w:t>Finally, spread coherence and surround co</w:t>
      </w:r>
      <w:r w:rsidR="00ED3F15" w:rsidRPr="006A43A2">
        <w:rPr>
          <w:sz w:val="22"/>
          <w:szCs w:val="22"/>
        </w:rPr>
        <w:t>herence are calculated. First a general coherence parameter is calculated with equation:</w:t>
      </w:r>
    </w:p>
    <w:p w14:paraId="1BA1E27E" w14:textId="53B7B25C" w:rsidR="00ED3F15" w:rsidRPr="006A43A2"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r>
            <w:rPr>
              <w:rFonts w:ascii="Cambria Math" w:hAnsi="Cambria Math"/>
              <w:sz w:val="22"/>
              <w:szCs w:val="22"/>
            </w:rPr>
            <m:t>=1-</m:t>
          </m:r>
          <m:f>
            <m:fPr>
              <m:ctrlPr>
                <w:rPr>
                  <w:rFonts w:ascii="Cambria Math" w:hAnsi="Cambria Math"/>
                  <w:i/>
                  <w:sz w:val="22"/>
                  <w:szCs w:val="22"/>
                </w:rPr>
              </m:ctrlPr>
            </m:fPr>
            <m:num>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x</m:t>
                      </m:r>
                    </m:sub>
                    <m:sup>
                      <m:r>
                        <w:rPr>
                          <w:rFonts w:ascii="Cambria Math" w:hAnsi="Cambria Math"/>
                          <w:sz w:val="22"/>
                          <w:szCs w:val="22"/>
                        </w:rPr>
                        <m:t>2</m:t>
                      </m:r>
                    </m:sup>
                  </m:sSubSup>
                </m:e>
              </m:d>
              <m:r>
                <w:rPr>
                  <w:rFonts w:ascii="Cambria Math" w:hAnsi="Cambria Math"/>
                  <w:sz w:val="22"/>
                  <w:szCs w:val="22"/>
                </w:rPr>
                <m:t>+</m:t>
              </m:r>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y</m:t>
                      </m:r>
                    </m:sub>
                    <m:sup>
                      <m:r>
                        <w:rPr>
                          <w:rFonts w:ascii="Cambria Math" w:hAnsi="Cambria Math"/>
                          <w:sz w:val="22"/>
                          <w:szCs w:val="22"/>
                        </w:rPr>
                        <m:t>2</m:t>
                      </m:r>
                    </m:sup>
                  </m:sSubSup>
                </m:e>
              </m:d>
              <m:r>
                <w:rPr>
                  <w:rFonts w:ascii="Cambria Math" w:hAnsi="Cambria Math"/>
                  <w:sz w:val="22"/>
                  <w:szCs w:val="22"/>
                </w:rPr>
                <m:t>+</m:t>
              </m:r>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z</m:t>
                      </m:r>
                    </m:sub>
                    <m:sup>
                      <m:r>
                        <w:rPr>
                          <w:rFonts w:ascii="Cambria Math" w:hAnsi="Cambria Math"/>
                          <w:sz w:val="22"/>
                          <w:szCs w:val="22"/>
                        </w:rPr>
                        <m:t>2</m:t>
                      </m:r>
                    </m:sup>
                  </m:sSubSup>
                </m:e>
              </m:d>
            </m:num>
            <m:den>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w</m:t>
                      </m:r>
                    </m:sub>
                    <m:sup>
                      <m:r>
                        <w:rPr>
                          <w:rFonts w:ascii="Cambria Math" w:hAnsi="Cambria Math"/>
                          <w:sz w:val="22"/>
                          <w:szCs w:val="22"/>
                        </w:rPr>
                        <m:t>2</m:t>
                      </m:r>
                    </m:sup>
                  </m:sSubSup>
                </m:e>
              </m:d>
            </m:den>
          </m:f>
          <m:r>
            <w:rPr>
              <w:rFonts w:ascii="Cambria Math" w:hAnsi="Cambria Math"/>
              <w:sz w:val="22"/>
              <w:szCs w:val="22"/>
            </w:rPr>
            <m:t>,</m:t>
          </m:r>
        </m:oMath>
      </m:oMathPara>
    </w:p>
    <w:p w14:paraId="47B6A577" w14:textId="0AF54DB3" w:rsidR="00290716" w:rsidRPr="006A43A2" w:rsidRDefault="00CB5F93" w:rsidP="005A302E">
      <w:pPr>
        <w:rPr>
          <w:sz w:val="22"/>
          <w:szCs w:val="22"/>
        </w:rPr>
      </w:pPr>
      <w:r w:rsidRPr="006A43A2">
        <w:rPr>
          <w:sz w:val="22"/>
          <w:szCs w:val="22"/>
        </w:rPr>
        <w:t xml:space="preserve">where </w:t>
      </w:r>
      <m:oMath>
        <m:d>
          <m:dPr>
            <m:begChr m:val="〈"/>
            <m:endChr m:val="〉"/>
            <m:ctrlPr>
              <w:rPr>
                <w:rFonts w:ascii="Cambria Math" w:hAnsi="Cambria Math"/>
                <w:i/>
                <w:sz w:val="22"/>
                <w:szCs w:val="22"/>
              </w:rPr>
            </m:ctrlPr>
          </m:dPr>
          <m:e>
            <m:r>
              <w:rPr>
                <w:rFonts w:ascii="Cambria Math" w:hAnsi="Cambria Math"/>
                <w:sz w:val="22"/>
                <w:szCs w:val="22"/>
              </w:rPr>
              <m:t>⋅</m:t>
            </m:r>
          </m:e>
        </m:d>
      </m:oMath>
      <w:r w:rsidRPr="006A43A2">
        <w:rPr>
          <w:sz w:val="22"/>
          <w:szCs w:val="22"/>
        </w:rPr>
        <w:t xml:space="preserve"> signifies averaging over time and frequency (similarly as in direct-to-total ratio calculation). With this, </w:t>
      </w:r>
      <w:r w:rsidR="006A43A2" w:rsidRPr="006A43A2">
        <w:rPr>
          <w:sz w:val="22"/>
          <w:szCs w:val="22"/>
        </w:rPr>
        <w:t>spread coherence is formed with equation:</w:t>
      </w:r>
    </w:p>
    <w:p w14:paraId="7FB27529" w14:textId="6808A2C9" w:rsidR="006A43A2" w:rsidRPr="006A43A2"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oMath>
      </m:oMathPara>
    </w:p>
    <w:p w14:paraId="2E59F840" w14:textId="437A09D8" w:rsidR="006A43A2" w:rsidRPr="006A43A2" w:rsidRDefault="006A43A2" w:rsidP="005A302E">
      <w:pPr>
        <w:rPr>
          <w:sz w:val="22"/>
          <w:szCs w:val="22"/>
        </w:rPr>
      </w:pPr>
      <w:r w:rsidRPr="006A43A2">
        <w:rPr>
          <w:sz w:val="22"/>
          <w:szCs w:val="22"/>
        </w:rPr>
        <w:t>And surround coherence is formed with equation:</w:t>
      </w:r>
    </w:p>
    <w:p w14:paraId="3BD869D4" w14:textId="4A3B9A83" w:rsidR="006A43A2" w:rsidRPr="004F44CD"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r>
            <w:rPr>
              <w:rFonts w:ascii="Cambria Math" w:hAnsi="Cambria Math"/>
              <w:sz w:val="22"/>
              <w:szCs w:val="22"/>
            </w:rPr>
            <m:t>.</m:t>
          </m:r>
        </m:oMath>
      </m:oMathPara>
    </w:p>
    <w:p w14:paraId="7AA0C47D" w14:textId="3031B4AC" w:rsidR="00982B0E" w:rsidRDefault="00982B0E" w:rsidP="005A302E">
      <w:pPr>
        <w:rPr>
          <w:sz w:val="22"/>
          <w:szCs w:val="22"/>
        </w:rPr>
      </w:pPr>
      <w:r>
        <w:rPr>
          <w:sz w:val="22"/>
          <w:szCs w:val="22"/>
        </w:rPr>
        <w:t xml:space="preserve">Here, diffuse-to-total energy ratio is used for clarity even though the example uses the direct relation. It is assumed that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oMath>
      <w:r>
        <w:rPr>
          <w:sz w:val="22"/>
          <w:szCs w:val="22"/>
        </w:rPr>
        <w:t>.</w:t>
      </w:r>
    </w:p>
    <w:p w14:paraId="6EEDEA5A" w14:textId="53F2F184" w:rsidR="00365C7A" w:rsidRDefault="004F44CD" w:rsidP="00365C7A">
      <w:pPr>
        <w:spacing w:after="18pt"/>
        <w:rPr>
          <w:sz w:val="22"/>
          <w:szCs w:val="22"/>
        </w:rPr>
      </w:pPr>
      <w:r>
        <w:rPr>
          <w:sz w:val="22"/>
          <w:szCs w:val="22"/>
        </w:rPr>
        <w:t xml:space="preserve">Distance is not estimated in the example </w:t>
      </w:r>
      <w:r w:rsidR="00C97639">
        <w:rPr>
          <w:sz w:val="22"/>
          <w:szCs w:val="22"/>
        </w:rPr>
        <w:t xml:space="preserve">and it </w:t>
      </w:r>
      <w:r>
        <w:rPr>
          <w:sz w:val="22"/>
          <w:szCs w:val="22"/>
        </w:rPr>
        <w:t>is set to value of zero.</w:t>
      </w:r>
      <w:r w:rsidR="004F6E42">
        <w:rPr>
          <w:sz w:val="22"/>
          <w:szCs w:val="22"/>
        </w:rPr>
        <w:t xml:space="preserve"> </w:t>
      </w:r>
      <w:r w:rsidR="006F2B0A">
        <w:rPr>
          <w:sz w:val="22"/>
          <w:szCs w:val="22"/>
        </w:rPr>
        <w:t xml:space="preserve">This provides us with a full set of parameters. </w:t>
      </w:r>
    </w:p>
    <w:p w14:paraId="24CC7944" w14:textId="58A952BF" w:rsidR="00365C7A" w:rsidRDefault="00365C7A" w:rsidP="00365C7A">
      <w:pPr>
        <w:pStyle w:val="Subtitle"/>
      </w:pPr>
      <w:r>
        <w:t>Synthesis in Example Software</w:t>
      </w:r>
    </w:p>
    <w:p w14:paraId="46091F55" w14:textId="10DA611E" w:rsidR="004F44CD" w:rsidRDefault="004F6E42" w:rsidP="005A302E">
      <w:pPr>
        <w:rPr>
          <w:sz w:val="22"/>
          <w:szCs w:val="22"/>
        </w:rPr>
      </w:pPr>
      <w:r>
        <w:rPr>
          <w:sz w:val="22"/>
          <w:szCs w:val="22"/>
        </w:rPr>
        <w:t xml:space="preserve">The synthesis uses these parameters and the transport signals to synthesize the perception (but not the physical reproduction) of the original sound scene to the listener. This process starts by defining the prototype signals for </w:t>
      </w:r>
      <w:r w:rsidR="00981DE5">
        <w:rPr>
          <w:sz w:val="22"/>
          <w:szCs w:val="22"/>
        </w:rPr>
        <w:t>synthesis. This example uses two transport signals</w:t>
      </w:r>
      <w:r w:rsidR="00FC1744">
        <w:rPr>
          <w:sz w:val="22"/>
          <w:szCs w:val="22"/>
        </w:rPr>
        <w:t>,</w:t>
      </w:r>
      <w:r w:rsidR="00981DE5">
        <w:rPr>
          <w:sz w:val="22"/>
          <w:szCs w:val="22"/>
        </w:rPr>
        <w:t xml:space="preserve"> and these are </w:t>
      </w:r>
      <w:r w:rsidR="004F4DB2">
        <w:rPr>
          <w:sz w:val="22"/>
          <w:szCs w:val="22"/>
        </w:rPr>
        <w:t>used</w:t>
      </w:r>
      <w:r w:rsidR="00981DE5">
        <w:rPr>
          <w:sz w:val="22"/>
          <w:szCs w:val="22"/>
        </w:rPr>
        <w:t xml:space="preserve"> to </w:t>
      </w:r>
      <w:r w:rsidR="004F4DB2">
        <w:rPr>
          <w:sz w:val="22"/>
          <w:szCs w:val="22"/>
        </w:rPr>
        <w:t xml:space="preserve">form </w:t>
      </w:r>
      <w:r w:rsidR="00981DE5">
        <w:rPr>
          <w:sz w:val="22"/>
          <w:szCs w:val="22"/>
        </w:rPr>
        <w:t xml:space="preserve">three transport signals (left, </w:t>
      </w:r>
      <w:proofErr w:type="spellStart"/>
      <w:r w:rsidR="00981DE5">
        <w:rPr>
          <w:sz w:val="22"/>
          <w:szCs w:val="22"/>
        </w:rPr>
        <w:t>center</w:t>
      </w:r>
      <w:proofErr w:type="spellEnd"/>
      <w:r w:rsidR="00981DE5">
        <w:rPr>
          <w:sz w:val="22"/>
          <w:szCs w:val="22"/>
        </w:rPr>
        <w:t>, right) with equations:</w:t>
      </w:r>
    </w:p>
    <w:p w14:paraId="0FF8BB84" w14:textId="6AFF76D4" w:rsidR="00981DE5" w:rsidRPr="00981DE5"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prot_left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trans_left</m:t>
              </m:r>
            </m:sub>
          </m:sSub>
        </m:oMath>
      </m:oMathPara>
    </w:p>
    <w:p w14:paraId="4362CE75" w14:textId="6D348D76" w:rsidR="00981DE5" w:rsidRDefault="00276438" w:rsidP="00981DE5">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prot_center</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 xml:space="preserve">trans_left </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tran</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right</m:t>
                      </m:r>
                    </m:sub>
                  </m:sSub>
                </m:sub>
              </m:sSub>
            </m:num>
            <m:den>
              <m:rad>
                <m:radPr>
                  <m:degHide m:val="1"/>
                  <m:ctrlPr>
                    <w:rPr>
                      <w:rFonts w:ascii="Cambria Math" w:hAnsi="Cambria Math"/>
                      <w:i/>
                      <w:sz w:val="22"/>
                      <w:szCs w:val="22"/>
                    </w:rPr>
                  </m:ctrlPr>
                </m:radPr>
                <m:deg/>
                <m:e>
                  <m:r>
                    <w:rPr>
                      <w:rFonts w:ascii="Cambria Math" w:hAnsi="Cambria Math"/>
                      <w:sz w:val="22"/>
                      <w:szCs w:val="22"/>
                    </w:rPr>
                    <m:t>2</m:t>
                  </m:r>
                </m:e>
              </m:rad>
            </m:den>
          </m:f>
        </m:oMath>
      </m:oMathPara>
    </w:p>
    <w:p w14:paraId="409733EC" w14:textId="2685AC4D" w:rsidR="00981DE5" w:rsidRDefault="00276438" w:rsidP="00981DE5">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prot_right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trans_right</m:t>
              </m:r>
            </m:sub>
          </m:sSub>
        </m:oMath>
      </m:oMathPara>
    </w:p>
    <w:p w14:paraId="657E8FE2" w14:textId="167B5BF9" w:rsidR="00981DE5" w:rsidRDefault="00981DE5" w:rsidP="005A302E">
      <w:pPr>
        <w:rPr>
          <w:sz w:val="22"/>
          <w:szCs w:val="22"/>
        </w:rPr>
      </w:pPr>
      <w:r>
        <w:rPr>
          <w:sz w:val="22"/>
          <w:szCs w:val="22"/>
        </w:rPr>
        <w:t xml:space="preserve">These prototypes are used based on the rendering setup. As the example renders to a loudspeaker setup, the left prototype is used for the loudspeaker channels located to the left, the right prototype is used for the loudspeaker channels located to the right, and the </w:t>
      </w:r>
      <w:proofErr w:type="spellStart"/>
      <w:r>
        <w:rPr>
          <w:sz w:val="22"/>
          <w:szCs w:val="22"/>
        </w:rPr>
        <w:t>center</w:t>
      </w:r>
      <w:proofErr w:type="spellEnd"/>
      <w:r>
        <w:rPr>
          <w:sz w:val="22"/>
          <w:szCs w:val="22"/>
        </w:rPr>
        <w:t xml:space="preserve"> prototype is used for the loudspeaker located </w:t>
      </w:r>
      <w:r w:rsidR="005262EB">
        <w:rPr>
          <w:sz w:val="22"/>
          <w:szCs w:val="22"/>
        </w:rPr>
        <w:t>on</w:t>
      </w:r>
      <w:r>
        <w:rPr>
          <w:sz w:val="22"/>
          <w:szCs w:val="22"/>
        </w:rPr>
        <w:t xml:space="preserve"> the midline. </w:t>
      </w:r>
      <w:r w:rsidR="00EC319D">
        <w:rPr>
          <w:sz w:val="22"/>
          <w:szCs w:val="22"/>
        </w:rPr>
        <w:t>In further processing, it is assumed that the correct prototype signal has already been selected for use.</w:t>
      </w:r>
    </w:p>
    <w:p w14:paraId="05320882" w14:textId="7CB33203" w:rsidR="005E531D" w:rsidRDefault="005E531D" w:rsidP="005A302E">
      <w:pPr>
        <w:rPr>
          <w:sz w:val="22"/>
          <w:szCs w:val="22"/>
        </w:rPr>
      </w:pPr>
      <w:r>
        <w:rPr>
          <w:sz w:val="22"/>
          <w:szCs w:val="22"/>
        </w:rPr>
        <w:t>Synthesis in the example is based on dividing the signal energy to multiple streams. These streams are direct signal stream and diffuse signal stream. The energy division between them is based on the direct-to-total energy ratio parameter.</w:t>
      </w:r>
    </w:p>
    <w:p w14:paraId="0192A1A4" w14:textId="1B3553E3" w:rsidR="005E531D" w:rsidRDefault="005E531D" w:rsidP="005A302E">
      <w:pPr>
        <w:rPr>
          <w:sz w:val="22"/>
          <w:szCs w:val="22"/>
        </w:rPr>
      </w:pPr>
      <w:r>
        <w:rPr>
          <w:sz w:val="22"/>
          <w:szCs w:val="22"/>
        </w:rPr>
        <w:t>Direct stream is synthesized with amplitude panning. The chosen method in the example is the well-known Vector-Base Amplitude Panning (VBAP)</w:t>
      </w:r>
      <w:r w:rsidR="002E1A4C">
        <w:rPr>
          <w:sz w:val="22"/>
          <w:szCs w:val="22"/>
        </w:rPr>
        <w:t>.</w:t>
      </w:r>
      <w:r w:rsidR="00F21C4E">
        <w:rPr>
          <w:sz w:val="22"/>
          <w:szCs w:val="22"/>
        </w:rPr>
        <w:t xml:space="preserve"> This method </w:t>
      </w:r>
      <w:r w:rsidR="00CD213C">
        <w:rPr>
          <w:sz w:val="22"/>
          <w:szCs w:val="22"/>
        </w:rPr>
        <w:t xml:space="preserve">creates </w:t>
      </w:r>
      <w:r w:rsidR="005515DE">
        <w:rPr>
          <w:sz w:val="22"/>
          <w:szCs w:val="22"/>
        </w:rPr>
        <w:t>triangle mesh from loudspeakers and calculates gains for any direction by using three loudspeakers that are closest to the panning direction. In the example, this vector gain table has been pre-computed into a grid-based gain table that is accessed with quantized values of spatial direction.</w:t>
      </w:r>
      <w:r w:rsidR="00C03139">
        <w:rPr>
          <w:sz w:val="22"/>
          <w:szCs w:val="22"/>
        </w:rPr>
        <w:t xml:space="preserve"> Thus, gains are obtained based on the azimuth and elevation as such:</w:t>
      </w:r>
    </w:p>
    <w:p w14:paraId="67DFE036" w14:textId="58C73A85" w:rsidR="00C03139" w:rsidRPr="00C03139" w:rsidRDefault="00040949" w:rsidP="005A302E">
      <w:pPr>
        <w:rPr>
          <w:sz w:val="22"/>
          <w:szCs w:val="22"/>
        </w:rPr>
      </w:pPr>
      <m:oMathPara>
        <m:oMath>
          <m:r>
            <m:rPr>
              <m:sty m:val="bi"/>
            </m:rPr>
            <w:rPr>
              <w:rFonts w:ascii="Cambria Math" w:hAnsi="Cambria Math"/>
              <w:sz w:val="22"/>
              <w:szCs w:val="22"/>
            </w:rPr>
            <w:lastRenderedPageBreak/>
            <m:t>g</m:t>
          </m:r>
          <m:d>
            <m:dPr>
              <m:ctrlPr>
                <w:rPr>
                  <w:rFonts w:ascii="Cambria Math" w:hAnsi="Cambria Math"/>
                  <w:i/>
                  <w:sz w:val="22"/>
                  <w:szCs w:val="22"/>
                </w:rPr>
              </m:ctrlPr>
            </m:dPr>
            <m:e>
              <m:r>
                <w:rPr>
                  <w:rFonts w:ascii="Cambria Math" w:hAnsi="Cambria Math"/>
                  <w:sz w:val="22"/>
                  <w:szCs w:val="22"/>
                </w:rPr>
                <m:t>θ,φ</m:t>
              </m: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1</m:t>
                            </m:r>
                          </m:sub>
                        </m:sSub>
                        <m:d>
                          <m:dPr>
                            <m:ctrlPr>
                              <w:rPr>
                                <w:rFonts w:ascii="Cambria Math" w:hAnsi="Cambria Math"/>
                                <w:i/>
                                <w:sz w:val="22"/>
                                <w:szCs w:val="22"/>
                              </w:rPr>
                            </m:ctrlPr>
                          </m:dPr>
                          <m:e>
                            <m:r>
                              <w:rPr>
                                <w:rFonts w:ascii="Cambria Math" w:hAnsi="Cambria Math"/>
                                <w:sz w:val="22"/>
                                <w:szCs w:val="22"/>
                              </w:rPr>
                              <m:t>θ,φ</m:t>
                            </m:r>
                          </m:e>
                        </m:d>
                      </m:e>
                    </m:mr>
                    <m:mr>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2</m:t>
                            </m:r>
                          </m:sub>
                        </m:sSub>
                        <m:d>
                          <m:dPr>
                            <m:ctrlPr>
                              <w:rPr>
                                <w:rFonts w:ascii="Cambria Math" w:hAnsi="Cambria Math"/>
                                <w:i/>
                                <w:sz w:val="22"/>
                                <w:szCs w:val="22"/>
                              </w:rPr>
                            </m:ctrlPr>
                          </m:dPr>
                          <m:e>
                            <m:r>
                              <w:rPr>
                                <w:rFonts w:ascii="Cambria Math" w:hAnsi="Cambria Math"/>
                                <w:sz w:val="22"/>
                                <w:szCs w:val="22"/>
                              </w:rPr>
                              <m:t>θ,φ</m:t>
                            </m:r>
                          </m:e>
                        </m:d>
                      </m:e>
                    </m:mr>
                    <m:mr>
                      <m:e>
                        <m:r>
                          <w:rPr>
                            <w:rFonts w:ascii="Cambria Math" w:hAnsi="Cambria Math"/>
                            <w:sz w:val="22"/>
                            <w:szCs w:val="22"/>
                          </w:rPr>
                          <m:t>⋮</m:t>
                        </m:r>
                      </m:e>
                    </m:mr>
                  </m:m>
                </m:e>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N</m:t>
                      </m:r>
                      <m:d>
                        <m:dPr>
                          <m:ctrlPr>
                            <w:rPr>
                              <w:rFonts w:ascii="Cambria Math" w:hAnsi="Cambria Math"/>
                              <w:i/>
                              <w:sz w:val="22"/>
                              <w:szCs w:val="22"/>
                            </w:rPr>
                          </m:ctrlPr>
                        </m:dPr>
                        <m:e>
                          <m:r>
                            <w:rPr>
                              <w:rFonts w:ascii="Cambria Math" w:hAnsi="Cambria Math"/>
                              <w:sz w:val="22"/>
                              <w:szCs w:val="22"/>
                            </w:rPr>
                            <m:t>θ,φ</m:t>
                          </m:r>
                        </m:e>
                      </m:d>
                    </m:sub>
                  </m:sSub>
                </m:e>
              </m:eqArr>
            </m:e>
          </m:d>
          <m:r>
            <w:rPr>
              <w:rFonts w:ascii="Cambria Math" w:hAnsi="Cambria Math"/>
              <w:sz w:val="22"/>
              <w:szCs w:val="22"/>
            </w:rPr>
            <m:t>,</m:t>
          </m:r>
        </m:oMath>
      </m:oMathPara>
    </w:p>
    <w:p w14:paraId="33130FDF" w14:textId="55E02567" w:rsidR="00C03139" w:rsidRDefault="00C03139" w:rsidP="005A302E">
      <w:pPr>
        <w:rPr>
          <w:sz w:val="22"/>
          <w:szCs w:val="22"/>
        </w:rPr>
      </w:pPr>
      <w:r>
        <w:rPr>
          <w:sz w:val="22"/>
          <w:szCs w:val="22"/>
        </w:rPr>
        <w:t xml:space="preserve">where </w:t>
      </w:r>
      <w:r w:rsidRPr="000001E9">
        <w:rPr>
          <w:i/>
          <w:sz w:val="22"/>
          <w:szCs w:val="22"/>
        </w:rPr>
        <w:t>N</w:t>
      </w:r>
      <w:r>
        <w:rPr>
          <w:sz w:val="22"/>
          <w:szCs w:val="22"/>
        </w:rPr>
        <w:t xml:space="preserve"> is the number of channels in the loudspeaker setup.</w:t>
      </w:r>
      <w:r w:rsidR="008C02BC">
        <w:rPr>
          <w:sz w:val="22"/>
          <w:szCs w:val="22"/>
        </w:rPr>
        <w:t xml:space="preserve"> These gains are still time and frequency dependent as were the previous parameters.</w:t>
      </w:r>
    </w:p>
    <w:p w14:paraId="1307C9C5" w14:textId="4FEB9454" w:rsidR="009335C7" w:rsidRDefault="009335C7" w:rsidP="005A302E">
      <w:pPr>
        <w:rPr>
          <w:sz w:val="22"/>
          <w:szCs w:val="22"/>
        </w:rPr>
      </w:pPr>
      <w:r>
        <w:rPr>
          <w:sz w:val="22"/>
          <w:szCs w:val="22"/>
        </w:rPr>
        <w:t>Next, spread coherence is applied to these gains. The example synthesis applies spread coherence by obtaining gains for ±30° angles as well and then modifies the original “</w:t>
      </w:r>
      <w:proofErr w:type="spellStart"/>
      <w:r>
        <w:rPr>
          <w:sz w:val="22"/>
          <w:szCs w:val="22"/>
        </w:rPr>
        <w:t>center</w:t>
      </w:r>
      <w:proofErr w:type="spellEnd"/>
      <w:r>
        <w:rPr>
          <w:sz w:val="22"/>
          <w:szCs w:val="22"/>
        </w:rPr>
        <w:t>” gains and the “</w:t>
      </w:r>
      <w:r w:rsidR="00832072">
        <w:rPr>
          <w:sz w:val="22"/>
          <w:szCs w:val="22"/>
        </w:rPr>
        <w:t>spread</w:t>
      </w:r>
      <w:r>
        <w:rPr>
          <w:sz w:val="22"/>
          <w:szCs w:val="22"/>
        </w:rPr>
        <w:t>” gains using the following equations based on the spread coherence value:</w:t>
      </w:r>
    </w:p>
    <w:p w14:paraId="4A70EF15" w14:textId="4B733BD1" w:rsidR="009335C7" w:rsidRPr="009335C7" w:rsidRDefault="00276438" w:rsidP="005A302E">
      <w:pPr>
        <w:rPr>
          <w:sz w:val="22"/>
          <w:szCs w:val="22"/>
        </w:rPr>
      </w:pPr>
      <m:oMathPara>
        <m:oMath>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cen</m:t>
              </m:r>
            </m:sub>
          </m:sSub>
          <m:r>
            <m:rPr>
              <m:sty m:val="bi"/>
            </m:rPr>
            <w:rPr>
              <w:rFonts w:ascii="Cambria Math" w:hAnsi="Cambria Math"/>
              <w:sz w:val="22"/>
              <w:szCs w:val="22"/>
            </w:rPr>
            <m:t xml:space="preserve"> </m:t>
          </m:r>
          <m:r>
            <w:rPr>
              <w:rFonts w:ascii="Cambria Math" w:hAnsi="Cambria Math"/>
              <w:sz w:val="22"/>
              <w:szCs w:val="22"/>
            </w:rPr>
            <m:t xml:space="preserve">  =</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cen</m:t>
                      </m:r>
                    </m:sub>
                  </m:sSub>
                  <m:d>
                    <m:dPr>
                      <m:ctrlPr>
                        <w:rPr>
                          <w:rFonts w:ascii="Cambria Math" w:hAnsi="Cambria Math"/>
                          <w:i/>
                          <w:sz w:val="22"/>
                          <w:szCs w:val="22"/>
                        </w:rPr>
                      </m:ctrlPr>
                    </m:dPr>
                    <m:e>
                      <m:r>
                        <w:rPr>
                          <w:rFonts w:ascii="Cambria Math" w:hAnsi="Cambria Math"/>
                          <w:sz w:val="22"/>
                          <w:szCs w:val="22"/>
                        </w:rPr>
                        <m:t>1-2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num>
                        <m:den>
                          <m:rad>
                            <m:radPr>
                              <m:degHide m:val="1"/>
                              <m:ctrlPr>
                                <w:rPr>
                                  <w:rFonts w:ascii="Cambria Math" w:hAnsi="Cambria Math"/>
                                  <w:i/>
                                  <w:sz w:val="22"/>
                                  <w:szCs w:val="22"/>
                                </w:rPr>
                              </m:ctrlPr>
                            </m:radPr>
                            <m:deg/>
                            <m:e>
                              <m:r>
                                <w:rPr>
                                  <w:rFonts w:ascii="Cambria Math" w:hAnsi="Cambria Math"/>
                                  <w:sz w:val="22"/>
                                  <w:szCs w:val="22"/>
                                </w:rPr>
                                <m:t>3</m:t>
                              </m:r>
                            </m:e>
                          </m:rad>
                        </m:den>
                      </m:f>
                    </m:e>
                  </m:d>
                  <m:r>
                    <w:rPr>
                      <w:rFonts w:ascii="Cambria Math" w:hAnsi="Cambria Math"/>
                      <w:sz w:val="22"/>
                      <w:szCs w:val="22"/>
                    </w:rPr>
                    <m:t xml:space="preserve">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&lt;0.5</m:t>
                  </m:r>
                </m:e>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cen</m:t>
                      </m:r>
                    </m:sub>
                  </m:sSub>
                  <m:d>
                    <m:dPr>
                      <m:ctrlPr>
                        <w:rPr>
                          <w:rFonts w:ascii="Cambria Math" w:hAnsi="Cambria Math"/>
                          <w:i/>
                          <w:sz w:val="22"/>
                          <w:szCs w:val="22"/>
                        </w:rPr>
                      </m:ctrlPr>
                    </m:dPr>
                    <m:e>
                      <m:r>
                        <w:rPr>
                          <w:rFonts w:ascii="Cambria Math" w:hAnsi="Cambria Math"/>
                          <w:sz w:val="22"/>
                          <w:szCs w:val="22"/>
                        </w:rPr>
                        <m:t>2-2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e>
                  </m:d>
                  <m:r>
                    <w:rPr>
                      <w:rFonts w:ascii="Cambria Math" w:hAnsi="Cambria Math"/>
                      <w:sz w:val="22"/>
                      <w:szCs w:val="22"/>
                    </w:rPr>
                    <m:t xml:space="preserve">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≥0.5</m:t>
                  </m:r>
                </m:e>
              </m:eqArr>
            </m:e>
          </m:d>
        </m:oMath>
      </m:oMathPara>
    </w:p>
    <w:p w14:paraId="1ECAAD33" w14:textId="4601C267" w:rsidR="00832072" w:rsidRPr="009335C7" w:rsidRDefault="00276438" w:rsidP="005A302E">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f>
                    <m:fPr>
                      <m:ctrlPr>
                        <w:rPr>
                          <w:rFonts w:ascii="Cambria Math" w:hAnsi="Cambria Math"/>
                          <w:i/>
                          <w:sz w:val="22"/>
                          <w:szCs w:val="22"/>
                        </w:rPr>
                      </m:ctrlPr>
                    </m:fPr>
                    <m:num>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num>
                    <m:den>
                      <m:rad>
                        <m:radPr>
                          <m:degHide m:val="1"/>
                          <m:ctrlPr>
                            <w:rPr>
                              <w:rFonts w:ascii="Cambria Math" w:hAnsi="Cambria Math"/>
                              <w:i/>
                              <w:sz w:val="22"/>
                              <w:szCs w:val="22"/>
                            </w:rPr>
                          </m:ctrlPr>
                        </m:radPr>
                        <m:deg/>
                        <m:e>
                          <m:r>
                            <w:rPr>
                              <w:rFonts w:ascii="Cambria Math" w:hAnsi="Cambria Math"/>
                              <w:sz w:val="22"/>
                              <w:szCs w:val="22"/>
                            </w:rPr>
                            <m:t>3</m:t>
                          </m:r>
                        </m:e>
                      </m:rad>
                    </m:den>
                  </m:f>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&lt;0.5</m:t>
                  </m:r>
                </m:e>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≥0.5</m:t>
                  </m:r>
                </m:e>
              </m:eqArr>
              <m:r>
                <w:rPr>
                  <w:rFonts w:ascii="Cambria Math" w:hAnsi="Cambria Math"/>
                  <w:sz w:val="22"/>
                  <w:szCs w:val="22"/>
                </w:rPr>
                <m:t>.</m:t>
              </m:r>
            </m:e>
          </m:d>
        </m:oMath>
      </m:oMathPara>
    </w:p>
    <w:p w14:paraId="678936DE" w14:textId="50A994F5" w:rsidR="009335C7" w:rsidRPr="003E68A7" w:rsidRDefault="00276438" w:rsidP="005A302E">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f>
                    <m:fPr>
                      <m:ctrlPr>
                        <w:rPr>
                          <w:rFonts w:ascii="Cambria Math" w:hAnsi="Cambria Math"/>
                          <w:i/>
                          <w:sz w:val="22"/>
                          <w:szCs w:val="22"/>
                        </w:rPr>
                      </m:ctrlPr>
                    </m:fPr>
                    <m:num>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num>
                    <m:den>
                      <m:rad>
                        <m:radPr>
                          <m:degHide m:val="1"/>
                          <m:ctrlPr>
                            <w:rPr>
                              <w:rFonts w:ascii="Cambria Math" w:hAnsi="Cambria Math"/>
                              <w:i/>
                              <w:sz w:val="22"/>
                              <w:szCs w:val="22"/>
                            </w:rPr>
                          </m:ctrlPr>
                        </m:radPr>
                        <m:deg/>
                        <m:e>
                          <m:r>
                            <w:rPr>
                              <w:rFonts w:ascii="Cambria Math" w:hAnsi="Cambria Math"/>
                              <w:sz w:val="22"/>
                              <w:szCs w:val="22"/>
                            </w:rPr>
                            <m:t>3</m:t>
                          </m:r>
                        </m:e>
                      </m:rad>
                    </m:den>
                  </m:f>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&lt;0.5</m:t>
                  </m:r>
                </m:e>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m:rPr>
                          <m:sty m:val="bi"/>
                        </m:rPr>
                        <w:rPr>
                          <w:rFonts w:ascii="Cambria Math" w:hAnsi="Cambria Math"/>
                          <w:sz w:val="22"/>
                          <w:szCs w:val="22"/>
                        </w:rPr>
                        <m:t>-30</m:t>
                      </m:r>
                    </m:sub>
                  </m:sSub>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≥0.5</m:t>
                  </m:r>
                </m:e>
              </m:eqArr>
              <m:r>
                <w:rPr>
                  <w:rFonts w:ascii="Cambria Math" w:hAnsi="Cambria Math"/>
                  <w:sz w:val="22"/>
                  <w:szCs w:val="22"/>
                </w:rPr>
                <m:t>.</m:t>
              </m:r>
            </m:e>
          </m:d>
        </m:oMath>
      </m:oMathPara>
    </w:p>
    <w:p w14:paraId="6138158D" w14:textId="400D4EB5" w:rsidR="003E68A7" w:rsidRDefault="00832072" w:rsidP="005A302E">
      <w:pPr>
        <w:rPr>
          <w:sz w:val="22"/>
          <w:szCs w:val="22"/>
        </w:rPr>
      </w:pPr>
      <w:r>
        <w:rPr>
          <w:sz w:val="22"/>
          <w:szCs w:val="22"/>
        </w:rPr>
        <w:t>These gain vectors are added together to form the total spread gain vector.</w:t>
      </w:r>
    </w:p>
    <w:p w14:paraId="59913ECF" w14:textId="2E27E903" w:rsidR="00832072" w:rsidRPr="00832072" w:rsidRDefault="00276438" w:rsidP="005A302E">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spr</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cen</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m:rPr>
                  <m:sty m:val="bi"/>
                </m:rPr>
                <w:rPr>
                  <w:rFonts w:ascii="Cambria Math" w:hAnsi="Cambria Math"/>
                  <w:sz w:val="22"/>
                  <w:szCs w:val="22"/>
                </w:rPr>
                <m:t>+30</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m:rPr>
                  <m:sty m:val="bi"/>
                </m:rPr>
                <w:rPr>
                  <w:rFonts w:ascii="Cambria Math" w:hAnsi="Cambria Math"/>
                  <w:sz w:val="22"/>
                  <w:szCs w:val="22"/>
                </w:rPr>
                <m:t>-30</m:t>
              </m:r>
            </m:sub>
          </m:sSub>
          <m:r>
            <w:rPr>
              <w:rFonts w:ascii="Cambria Math" w:hAnsi="Cambria Math"/>
              <w:sz w:val="22"/>
              <w:szCs w:val="22"/>
            </w:rPr>
            <m:t>.</m:t>
          </m:r>
        </m:oMath>
      </m:oMathPara>
    </w:p>
    <w:p w14:paraId="4C22D4B5" w14:textId="36207061" w:rsidR="00832072" w:rsidRPr="00832072" w:rsidRDefault="00832072" w:rsidP="005A302E">
      <w:pPr>
        <w:rPr>
          <w:sz w:val="22"/>
          <w:szCs w:val="22"/>
        </w:rPr>
      </w:pPr>
      <w:r>
        <w:rPr>
          <w:sz w:val="22"/>
          <w:szCs w:val="22"/>
        </w:rPr>
        <w:t>This gain vector is</w:t>
      </w:r>
      <w:r w:rsidR="00AC4100">
        <w:rPr>
          <w:sz w:val="22"/>
          <w:szCs w:val="22"/>
        </w:rPr>
        <w:t xml:space="preserve"> then</w:t>
      </w:r>
      <w:r>
        <w:rPr>
          <w:sz w:val="22"/>
          <w:szCs w:val="22"/>
        </w:rPr>
        <w:t xml:space="preserve"> normalized such that total energy </w:t>
      </w:r>
      <w:r w:rsidR="00AC4100">
        <w:rPr>
          <w:sz w:val="22"/>
          <w:szCs w:val="22"/>
        </w:rPr>
        <w:t>sum</w:t>
      </w:r>
      <w:r>
        <w:rPr>
          <w:sz w:val="22"/>
          <w:szCs w:val="22"/>
        </w:rPr>
        <w:t xml:space="preserve"> is one.</w:t>
      </w:r>
    </w:p>
    <w:p w14:paraId="098A0305" w14:textId="29F8568D" w:rsidR="003E68A7" w:rsidRDefault="003E68A7" w:rsidP="005A302E">
      <w:pPr>
        <w:rPr>
          <w:sz w:val="22"/>
          <w:szCs w:val="22"/>
        </w:rPr>
      </w:pPr>
      <w:r>
        <w:rPr>
          <w:sz w:val="22"/>
          <w:szCs w:val="22"/>
        </w:rPr>
        <w:t>After this, surround coherence is applied to these gains. Surrounding coherence is applied as coherent synthesis to all directions and thus modifying direct signal gains achieves this purpose optimally.</w:t>
      </w:r>
      <w:r w:rsidR="00040949">
        <w:rPr>
          <w:sz w:val="22"/>
          <w:szCs w:val="22"/>
        </w:rPr>
        <w:t xml:space="preserve"> In addition, </w:t>
      </w:r>
      <w:r w:rsidR="00982B0E">
        <w:rPr>
          <w:sz w:val="22"/>
          <w:szCs w:val="22"/>
        </w:rPr>
        <w:t>energy ratio parameters are also compensated with this process. This is shown with the following equations:</w:t>
      </w:r>
    </w:p>
    <w:p w14:paraId="371D1758" w14:textId="53CEB6A3" w:rsidR="00982B0E" w:rsidRPr="00982B0E"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oMath>
      </m:oMathPara>
    </w:p>
    <w:p w14:paraId="79C3A6BA" w14:textId="36FEF708" w:rsidR="00982B0E" w:rsidRPr="004F3753"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oMath>
      </m:oMathPara>
    </w:p>
    <w:p w14:paraId="284CD6EF" w14:textId="4AD40BFA" w:rsidR="004F3753" w:rsidRPr="004F3753" w:rsidRDefault="00276438" w:rsidP="005A302E">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sur</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num>
            <m:den>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den>
          </m:f>
        </m:oMath>
      </m:oMathPara>
    </w:p>
    <w:p w14:paraId="22540BBD" w14:textId="5283D28D" w:rsidR="004F3753" w:rsidRPr="00D81D6E" w:rsidRDefault="00276438" w:rsidP="005A302E">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final</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spr</m:t>
              </m:r>
            </m:sub>
          </m:sSub>
          <m:r>
            <m:rPr>
              <m:sty m:val="bi"/>
            </m:rPr>
            <w:rPr>
              <w:rFonts w:ascii="Cambria Math" w:hAnsi="Cambria Math"/>
              <w:sz w:val="22"/>
              <w:szCs w:val="22"/>
            </w:rPr>
            <m:t xml:space="preserve"> </m:t>
          </m:r>
          <m:rad>
            <m:radPr>
              <m:degHide m:val="1"/>
              <m:ctrlPr>
                <w:rPr>
                  <w:rFonts w:ascii="Cambria Math" w:hAnsi="Cambria Math"/>
                  <w:i/>
                  <w:sz w:val="22"/>
                  <w:szCs w:val="22"/>
                </w:rPr>
              </m:ctrlPr>
            </m:radPr>
            <m:deg/>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sur</m:t>
                  </m:r>
                </m:sub>
              </m:sSub>
            </m:e>
          </m:rad>
          <m:r>
            <w:rPr>
              <w:rFonts w:ascii="Cambria Math" w:hAnsi="Cambria Math"/>
              <w:sz w:val="22"/>
              <w:szCs w:val="22"/>
            </w:rPr>
            <m:t>+</m:t>
          </m:r>
          <m:rad>
            <m:radPr>
              <m:degHide m:val="1"/>
              <m:ctrlPr>
                <w:rPr>
                  <w:rFonts w:ascii="Cambria Math" w:hAnsi="Cambria Math"/>
                  <w:i/>
                  <w:sz w:val="22"/>
                  <w:szCs w:val="22"/>
                </w:rPr>
              </m:ctrlPr>
            </m:radPr>
            <m:deg/>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sur</m:t>
                      </m:r>
                    </m:sub>
                  </m:sSub>
                </m:num>
                <m:den>
                  <m:r>
                    <w:rPr>
                      <w:rFonts w:ascii="Cambria Math" w:hAnsi="Cambria Math"/>
                      <w:sz w:val="22"/>
                      <w:szCs w:val="22"/>
                    </w:rPr>
                    <m:t>N</m:t>
                  </m:r>
                </m:den>
              </m:f>
            </m:e>
          </m:rad>
          <m:r>
            <w:rPr>
              <w:rFonts w:ascii="Cambria Math" w:hAnsi="Cambria Math"/>
              <w:sz w:val="22"/>
              <w:szCs w:val="22"/>
            </w:rPr>
            <m:t xml:space="preserve"> .</m:t>
          </m:r>
        </m:oMath>
      </m:oMathPara>
    </w:p>
    <w:p w14:paraId="535D511C" w14:textId="0AA3CEEE" w:rsidR="00D81D6E" w:rsidRPr="004F3753" w:rsidRDefault="00D81D6E" w:rsidP="005A302E">
      <w:pPr>
        <w:rPr>
          <w:sz w:val="22"/>
          <w:szCs w:val="22"/>
        </w:rPr>
      </w:pPr>
      <w:r>
        <w:rPr>
          <w:sz w:val="22"/>
          <w:szCs w:val="22"/>
        </w:rPr>
        <w:t xml:space="preserve">Here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sur</m:t>
            </m:r>
          </m:sub>
        </m:sSub>
      </m:oMath>
      <w:r>
        <w:rPr>
          <w:sz w:val="22"/>
          <w:szCs w:val="22"/>
        </w:rPr>
        <w:t xml:space="preserve"> is surround coherence ratio used as a helper variable and </w:t>
      </w:r>
      <w:r w:rsidRPr="001C637D">
        <w:rPr>
          <w:i/>
          <w:sz w:val="22"/>
          <w:szCs w:val="22"/>
        </w:rPr>
        <w:t>N</w:t>
      </w:r>
      <w:r>
        <w:rPr>
          <w:sz w:val="22"/>
          <w:szCs w:val="22"/>
        </w:rPr>
        <w:t xml:space="preserve"> is again the number of channels in the loudspeaker setup. The resulting gains are normalized so that their energy sum is one.</w:t>
      </w:r>
    </w:p>
    <w:p w14:paraId="1C52AC16" w14:textId="5EDF8BED" w:rsidR="0040487A" w:rsidRDefault="0040487A" w:rsidP="005A302E">
      <w:pPr>
        <w:rPr>
          <w:sz w:val="22"/>
          <w:szCs w:val="22"/>
        </w:rPr>
      </w:pPr>
      <w:r>
        <w:rPr>
          <w:sz w:val="22"/>
          <w:szCs w:val="22"/>
        </w:rPr>
        <w:t xml:space="preserve">These gains are then </w:t>
      </w:r>
      <w:r w:rsidR="00670198">
        <w:rPr>
          <w:sz w:val="22"/>
          <w:szCs w:val="22"/>
        </w:rPr>
        <w:t xml:space="preserve">averaged in time with a one-pole IIR filter. This filter is usually frequency-dependent and </w:t>
      </w:r>
      <w:r w:rsidR="003801E8">
        <w:rPr>
          <w:sz w:val="22"/>
          <w:szCs w:val="22"/>
        </w:rPr>
        <w:t xml:space="preserve">tuned such that time constant is several cycles for the frequency. </w:t>
      </w:r>
      <w:r w:rsidR="00AC4100">
        <w:rPr>
          <w:sz w:val="22"/>
          <w:szCs w:val="22"/>
        </w:rPr>
        <w:t xml:space="preserve">Again, FIR filter could be used as well. </w:t>
      </w:r>
      <w:r w:rsidR="003801E8">
        <w:rPr>
          <w:sz w:val="22"/>
          <w:szCs w:val="22"/>
        </w:rPr>
        <w:t xml:space="preserve">This filter is used to stabilize the direction rendering. After filtering, gains are </w:t>
      </w:r>
      <w:r w:rsidR="00DA5AA9">
        <w:rPr>
          <w:sz w:val="22"/>
          <w:szCs w:val="22"/>
        </w:rPr>
        <w:t xml:space="preserve">again </w:t>
      </w:r>
      <w:r w:rsidR="003801E8">
        <w:rPr>
          <w:sz w:val="22"/>
          <w:szCs w:val="22"/>
        </w:rPr>
        <w:t>normalized back to total energy of one</w:t>
      </w:r>
      <w:r w:rsidR="00DA5AA9">
        <w:rPr>
          <w:sz w:val="22"/>
          <w:szCs w:val="22"/>
        </w:rPr>
        <w:t>.</w:t>
      </w:r>
    </w:p>
    <w:p w14:paraId="64EE9533" w14:textId="1F7637FB" w:rsidR="00DA5AA9" w:rsidRDefault="00DA5AA9" w:rsidP="005A302E">
      <w:pPr>
        <w:rPr>
          <w:sz w:val="22"/>
          <w:szCs w:val="22"/>
        </w:rPr>
      </w:pPr>
      <w:r>
        <w:rPr>
          <w:sz w:val="22"/>
          <w:szCs w:val="22"/>
        </w:rPr>
        <w:t>The final step is to apply the direct-to-total energy ratio to the gains:</w:t>
      </w:r>
    </w:p>
    <w:p w14:paraId="610BAAB3" w14:textId="6633D67A" w:rsidR="00DA5AA9" w:rsidRPr="00DA5AA9" w:rsidRDefault="0009283C" w:rsidP="005A302E">
      <w:pPr>
        <w:rPr>
          <w:sz w:val="22"/>
          <w:szCs w:val="22"/>
        </w:rPr>
      </w:pPr>
      <m:oMathPara>
        <m:oMath>
          <m:r>
            <m:rPr>
              <m:sty m:val="bi"/>
            </m:rPr>
            <w:rPr>
              <w:rFonts w:ascii="Cambria Math" w:hAnsi="Cambria Math"/>
              <w:sz w:val="22"/>
              <w:szCs w:val="22"/>
            </w:rPr>
            <m:t>g</m:t>
          </m:r>
          <m:sSub>
            <m:sSubPr>
              <m:ctrlPr>
                <w:rPr>
                  <w:rFonts w:ascii="Cambria Math" w:hAnsi="Cambria Math"/>
                  <w:b/>
                  <w:i/>
                  <w:sz w:val="22"/>
                  <w:szCs w:val="22"/>
                </w:rPr>
              </m:ctrlPr>
            </m:sSubPr>
            <m:e>
              <m:r>
                <m:rPr>
                  <m:sty m:val="bi"/>
                </m:rPr>
                <w:rPr>
                  <w:rFonts w:ascii="Cambria Math" w:hAnsi="Cambria Math"/>
                  <w:sz w:val="22"/>
                  <w:szCs w:val="22"/>
                </w:rPr>
                <m:t>'</m:t>
              </m:r>
            </m:e>
            <m:sub>
              <m:r>
                <w:rPr>
                  <w:rFonts w:ascii="Cambria Math" w:hAnsi="Cambria Math"/>
                  <w:sz w:val="22"/>
                  <w:szCs w:val="22"/>
                </w:rPr>
                <m:t>final</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final</m:t>
              </m:r>
            </m:sub>
          </m:sSub>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e>
          </m:rad>
          <m:r>
            <w:rPr>
              <w:rFonts w:ascii="Cambria Math" w:hAnsi="Cambria Math"/>
              <w:sz w:val="22"/>
              <w:szCs w:val="22"/>
            </w:rPr>
            <m:t>.</m:t>
          </m:r>
        </m:oMath>
      </m:oMathPara>
    </w:p>
    <w:p w14:paraId="49CA7D1C" w14:textId="234C0B7D" w:rsidR="00DA5AA9" w:rsidRDefault="00DA5AA9" w:rsidP="005A302E">
      <w:pPr>
        <w:rPr>
          <w:sz w:val="22"/>
          <w:szCs w:val="22"/>
        </w:rPr>
      </w:pPr>
      <w:r>
        <w:rPr>
          <w:sz w:val="22"/>
          <w:szCs w:val="22"/>
        </w:rPr>
        <w:t>These gains are then applied to the proper prototype signal matrix.</w:t>
      </w:r>
    </w:p>
    <w:p w14:paraId="3761724F" w14:textId="4B8CCF19" w:rsidR="00DA5AA9" w:rsidRPr="00DA5AA9" w:rsidRDefault="00276438" w:rsidP="005A302E">
      <w:pPr>
        <w:rPr>
          <w:b/>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S</m:t>
              </m:r>
            </m:e>
            <m:sub>
              <m:r>
                <w:rPr>
                  <w:rFonts w:ascii="Cambria Math" w:hAnsi="Cambria Math"/>
                  <w:sz w:val="22"/>
                  <w:szCs w:val="22"/>
                </w:rPr>
                <m:t>prot</m:t>
              </m:r>
            </m:sub>
          </m:sSub>
          <m:r>
            <m:rPr>
              <m:sty m:val="bi"/>
            </m:rPr>
            <w:rPr>
              <w:rFonts w:ascii="Cambria Math" w:hAnsi="Cambria Math"/>
              <w:sz w:val="22"/>
              <w:szCs w:val="22"/>
            </w:rPr>
            <m:t>g</m:t>
          </m:r>
        </m:oMath>
      </m:oMathPara>
    </w:p>
    <w:p w14:paraId="27C32DE3" w14:textId="6DDFA484" w:rsidR="00DA5AA9" w:rsidRDefault="00DA5AA9" w:rsidP="005A302E">
      <w:pPr>
        <w:rPr>
          <w:sz w:val="22"/>
          <w:szCs w:val="22"/>
        </w:rPr>
      </w:pPr>
      <w:r>
        <w:rPr>
          <w:sz w:val="22"/>
          <w:szCs w:val="22"/>
        </w:rPr>
        <w:t xml:space="preserve">For the diffuse stream, only ratio parameters and gain scaling </w:t>
      </w:r>
      <w:r w:rsidR="005B7040">
        <w:rPr>
          <w:sz w:val="22"/>
          <w:szCs w:val="22"/>
        </w:rPr>
        <w:t>are</w:t>
      </w:r>
      <w:r>
        <w:rPr>
          <w:sz w:val="22"/>
          <w:szCs w:val="22"/>
        </w:rPr>
        <w:t xml:space="preserve"> applied to the prototype signals</w:t>
      </w:r>
      <w:r w:rsidR="005C1540">
        <w:rPr>
          <w:sz w:val="22"/>
          <w:szCs w:val="22"/>
        </w:rPr>
        <w:t>:</w:t>
      </w:r>
    </w:p>
    <w:p w14:paraId="0608D624" w14:textId="22390A88" w:rsidR="005C1540" w:rsidRPr="005C1540" w:rsidRDefault="00276438" w:rsidP="005A302E">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prot</m:t>
              </m:r>
            </m:sub>
          </m:sSub>
          <m:rad>
            <m:radPr>
              <m:degHide m:val="1"/>
              <m:ctrlPr>
                <w:rPr>
                  <w:rFonts w:ascii="Cambria Math" w:hAnsi="Cambria Math"/>
                  <w:i/>
                  <w:sz w:val="22"/>
                  <w:szCs w:val="22"/>
                </w:rPr>
              </m:ctrlPr>
            </m:radPr>
            <m:deg/>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num>
                <m:den>
                  <m:r>
                    <w:rPr>
                      <w:rFonts w:ascii="Cambria Math" w:hAnsi="Cambria Math"/>
                      <w:sz w:val="22"/>
                      <w:szCs w:val="22"/>
                    </w:rPr>
                    <m:t>N</m:t>
                  </m:r>
                </m:den>
              </m:f>
            </m:e>
          </m:rad>
          <m:r>
            <w:rPr>
              <w:rFonts w:ascii="Cambria Math" w:hAnsi="Cambria Math"/>
              <w:sz w:val="22"/>
              <w:szCs w:val="22"/>
            </w:rPr>
            <m:t xml:space="preserve">. </m:t>
          </m:r>
        </m:oMath>
      </m:oMathPara>
    </w:p>
    <w:p w14:paraId="2B44B2F9" w14:textId="5573E822" w:rsidR="005C1540" w:rsidRDefault="005C1540" w:rsidP="005A302E">
      <w:pPr>
        <w:rPr>
          <w:sz w:val="22"/>
          <w:szCs w:val="22"/>
        </w:rPr>
      </w:pPr>
      <w:r>
        <w:rPr>
          <w:sz w:val="22"/>
          <w:szCs w:val="22"/>
        </w:rPr>
        <w:t>This step is then followed with a decorrelation step where each separate diffuse stream loudspeaker signal is processed with a different filter from a decorrelation filter bank. This is to reduce (or optimally to remove) the coherence between loudspeaker channels in the diffuse stream. This decorrelation step is done in the example after conversion to time domain with a separate FFT</w:t>
      </w:r>
      <w:r w:rsidR="00E90076">
        <w:rPr>
          <w:sz w:val="22"/>
          <w:szCs w:val="22"/>
        </w:rPr>
        <w:t>-based</w:t>
      </w:r>
      <w:r>
        <w:rPr>
          <w:sz w:val="22"/>
          <w:szCs w:val="22"/>
        </w:rPr>
        <w:t xml:space="preserve"> convolution.</w:t>
      </w:r>
      <w:r w:rsidR="00512A44">
        <w:rPr>
          <w:sz w:val="22"/>
          <w:szCs w:val="22"/>
        </w:rPr>
        <w:t xml:space="preserve"> </w:t>
      </w:r>
      <w:r w:rsidR="00365A61">
        <w:rPr>
          <w:sz w:val="22"/>
          <w:szCs w:val="22"/>
        </w:rPr>
        <w:t>Good examples for decorrelation filter bank creation can be found in [</w:t>
      </w:r>
      <w:r w:rsidR="009E0D33" w:rsidRPr="005B7040">
        <w:rPr>
          <w:sz w:val="22"/>
          <w:szCs w:val="22"/>
        </w:rPr>
        <w:t>7</w:t>
      </w:r>
      <w:r w:rsidR="00365A61">
        <w:rPr>
          <w:sz w:val="22"/>
          <w:szCs w:val="22"/>
        </w:rPr>
        <w:t>].</w:t>
      </w:r>
    </w:p>
    <w:p w14:paraId="30AB77ED" w14:textId="37549674" w:rsidR="005C1540" w:rsidRDefault="005C1540" w:rsidP="005A302E">
      <w:pPr>
        <w:rPr>
          <w:sz w:val="22"/>
          <w:szCs w:val="22"/>
        </w:rPr>
      </w:pPr>
      <w:r>
        <w:rPr>
          <w:sz w:val="22"/>
          <w:szCs w:val="22"/>
        </w:rPr>
        <w:t>The final step is to sum the direct and diffuse stream together to obtain the output signals.</w:t>
      </w:r>
    </w:p>
    <w:p w14:paraId="431CB795" w14:textId="5F5CFB4A" w:rsidR="00243F15" w:rsidRPr="00243F15" w:rsidRDefault="00276438" w:rsidP="005A302E">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out</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diff</m:t>
              </m:r>
            </m:sub>
          </m:sSub>
          <m:r>
            <w:rPr>
              <w:rFonts w:ascii="Cambria Math" w:hAnsi="Cambria Math"/>
              <w:sz w:val="22"/>
              <w:szCs w:val="22"/>
            </w:rPr>
            <m:t>.</m:t>
          </m:r>
        </m:oMath>
      </m:oMathPara>
    </w:p>
    <w:p w14:paraId="16F02FFC" w14:textId="1B9DF107" w:rsidR="004F6E42" w:rsidRPr="006A43A2" w:rsidRDefault="00692358" w:rsidP="00692358">
      <w:pPr>
        <w:pStyle w:val="Heading2"/>
        <w:spacing w:before="18pt"/>
      </w:pPr>
      <w:r>
        <w:t xml:space="preserve">2.2 </w:t>
      </w:r>
      <w:r w:rsidR="00CE47BE">
        <w:t>MASA s</w:t>
      </w:r>
      <w:r>
        <w:t>patial metadata parameters</w:t>
      </w:r>
    </w:p>
    <w:p w14:paraId="30E8107F" w14:textId="4F908F0B" w:rsidR="004423B6" w:rsidRPr="0049586C" w:rsidRDefault="004423B6" w:rsidP="004423B6">
      <w:pPr>
        <w:spacing w:before="6pt"/>
        <w:rPr>
          <w:sz w:val="22"/>
        </w:rPr>
      </w:pPr>
      <w:r w:rsidRPr="0049586C">
        <w:rPr>
          <w:sz w:val="22"/>
        </w:rPr>
        <w:t xml:space="preserve">The </w:t>
      </w:r>
      <w:r w:rsidR="007C0500">
        <w:rPr>
          <w:sz w:val="22"/>
        </w:rPr>
        <w:t xml:space="preserve">meaning and </w:t>
      </w:r>
      <w:r w:rsidR="0049586C" w:rsidRPr="0049586C">
        <w:rPr>
          <w:sz w:val="22"/>
        </w:rPr>
        <w:t xml:space="preserve">use of the </w:t>
      </w:r>
      <w:r w:rsidRPr="0049586C">
        <w:rPr>
          <w:sz w:val="22"/>
        </w:rPr>
        <w:t xml:space="preserve">MASA spatial metadata parameters </w:t>
      </w:r>
      <w:r w:rsidR="007C0500">
        <w:rPr>
          <w:sz w:val="22"/>
        </w:rPr>
        <w:t>are</w:t>
      </w:r>
      <w:r w:rsidRPr="0049586C">
        <w:rPr>
          <w:sz w:val="22"/>
        </w:rPr>
        <w:t xml:space="preserve"> </w:t>
      </w:r>
      <w:r w:rsidR="0049586C" w:rsidRPr="0049586C">
        <w:rPr>
          <w:sz w:val="22"/>
        </w:rPr>
        <w:t>described next.</w:t>
      </w:r>
      <w:r w:rsidR="007C0500">
        <w:rPr>
          <w:sz w:val="22"/>
        </w:rPr>
        <w:t xml:space="preserve"> This descriptions augments descriptions in previous MASA input documents.</w:t>
      </w:r>
      <w:r w:rsidR="0049586C" w:rsidRPr="0049586C">
        <w:rPr>
          <w:sz w:val="22"/>
        </w:rPr>
        <w:t xml:space="preserve"> Analysis and synthesis </w:t>
      </w:r>
      <w:r w:rsidR="0049586C">
        <w:rPr>
          <w:sz w:val="22"/>
        </w:rPr>
        <w:t>are</w:t>
      </w:r>
      <w:r w:rsidR="0049586C" w:rsidRPr="0049586C">
        <w:rPr>
          <w:sz w:val="22"/>
        </w:rPr>
        <w:t xml:space="preserve"> based on </w:t>
      </w:r>
      <w:r w:rsidR="0049586C">
        <w:rPr>
          <w:sz w:val="22"/>
        </w:rPr>
        <w:t>the IVAS MASA Example Software description provided above.</w:t>
      </w:r>
    </w:p>
    <w:p w14:paraId="7796C477" w14:textId="67A21653" w:rsidR="003B4BB3" w:rsidRPr="009D5FC8" w:rsidRDefault="00CC4146" w:rsidP="00692358">
      <w:pPr>
        <w:pStyle w:val="Subtitle"/>
        <w:spacing w:before="12pt"/>
      </w:pPr>
      <w:r>
        <w:t xml:space="preserve">Direction index: </w:t>
      </w:r>
      <w:r w:rsidR="003B4BB3" w:rsidRPr="009D5FC8">
        <w:t>Spatial direction</w:t>
      </w:r>
      <w:r w:rsidR="00A1676A" w:rsidRPr="009D5FC8">
        <w:t>(s)</w:t>
      </w:r>
    </w:p>
    <w:p w14:paraId="2BD9E1E1" w14:textId="719F8EE5" w:rsidR="003B4BB3" w:rsidRDefault="00A1676A" w:rsidP="009D5FC8">
      <w:pPr>
        <w:rPr>
          <w:sz w:val="22"/>
          <w:szCs w:val="22"/>
        </w:rPr>
      </w:pPr>
      <w:r w:rsidRPr="009D5FC8">
        <w:rPr>
          <w:sz w:val="22"/>
          <w:szCs w:val="22"/>
        </w:rPr>
        <w:t>Spatial direction</w:t>
      </w:r>
      <w:r w:rsidR="008E3C72" w:rsidRPr="009D5FC8">
        <w:rPr>
          <w:sz w:val="22"/>
          <w:szCs w:val="22"/>
        </w:rPr>
        <w:t xml:space="preserve">s represent the </w:t>
      </w:r>
      <w:r w:rsidR="009D5FC8" w:rsidRPr="009D5FC8">
        <w:rPr>
          <w:sz w:val="22"/>
          <w:szCs w:val="22"/>
        </w:rPr>
        <w:t>directional energy flows in the sound scene. Each spatial direction in tandem with direct-to-total energy ratio describes how much of the total energy for each time-frequency tile is coming from the specific direction.</w:t>
      </w:r>
      <w:r w:rsidR="00F95E27">
        <w:rPr>
          <w:sz w:val="22"/>
          <w:szCs w:val="22"/>
        </w:rPr>
        <w:t xml:space="preserve"> In general, this parameter can </w:t>
      </w:r>
      <w:r w:rsidR="00DF7A0B">
        <w:rPr>
          <w:sz w:val="22"/>
          <w:szCs w:val="22"/>
        </w:rPr>
        <w:t xml:space="preserve">also </w:t>
      </w:r>
      <w:r w:rsidR="00F95E27">
        <w:rPr>
          <w:sz w:val="22"/>
          <w:szCs w:val="22"/>
        </w:rPr>
        <w:t>be though</w:t>
      </w:r>
      <w:r w:rsidR="00DF7A0B">
        <w:rPr>
          <w:sz w:val="22"/>
          <w:szCs w:val="22"/>
        </w:rPr>
        <w:t>t of as the direction of arrival (DOA).</w:t>
      </w:r>
    </w:p>
    <w:p w14:paraId="64D25E76" w14:textId="6E29A9B6" w:rsidR="00E3087D" w:rsidRPr="00E3087D" w:rsidRDefault="00E83F3F" w:rsidP="009D5FC8">
      <w:pPr>
        <w:rPr>
          <w:sz w:val="22"/>
          <w:szCs w:val="22"/>
        </w:rPr>
      </w:pPr>
      <w:r>
        <w:rPr>
          <w:sz w:val="22"/>
          <w:szCs w:val="22"/>
        </w:rPr>
        <w:t xml:space="preserve">There are multiple established </w:t>
      </w:r>
      <w:r w:rsidR="00F95E27">
        <w:rPr>
          <w:sz w:val="22"/>
          <w:szCs w:val="22"/>
        </w:rPr>
        <w:t xml:space="preserve">methods to analyse spatial direction or DOA </w:t>
      </w:r>
      <w:r w:rsidR="00E3087D">
        <w:rPr>
          <w:sz w:val="22"/>
          <w:szCs w:val="22"/>
        </w:rPr>
        <w:t>for</w:t>
      </w:r>
      <w:r w:rsidR="00F95E27">
        <w:rPr>
          <w:sz w:val="22"/>
          <w:szCs w:val="22"/>
        </w:rPr>
        <w:t xml:space="preserve"> spatial sound. One such method is the method in </w:t>
      </w:r>
      <w:proofErr w:type="spellStart"/>
      <w:r w:rsidR="00F95E27">
        <w:rPr>
          <w:sz w:val="22"/>
          <w:szCs w:val="22"/>
        </w:rPr>
        <w:t>DirAC</w:t>
      </w:r>
      <w:proofErr w:type="spellEnd"/>
      <w:r w:rsidR="00F95E27">
        <w:rPr>
          <w:sz w:val="22"/>
          <w:szCs w:val="22"/>
        </w:rPr>
        <w:t xml:space="preserve"> </w:t>
      </w:r>
      <w:r w:rsidR="00887E2D">
        <w:rPr>
          <w:sz w:val="22"/>
          <w:szCs w:val="22"/>
        </w:rPr>
        <w:t>(as shown in the IVAS MASA Example S</w:t>
      </w:r>
      <w:r w:rsidR="00826EFD">
        <w:rPr>
          <w:sz w:val="22"/>
          <w:szCs w:val="22"/>
        </w:rPr>
        <w:t>oftware)</w:t>
      </w:r>
      <w:r w:rsidR="00F95E27">
        <w:rPr>
          <w:sz w:val="22"/>
          <w:szCs w:val="22"/>
        </w:rPr>
        <w:t xml:space="preserve"> that is based on estimating the instantaneous active sound intensity and </w:t>
      </w:r>
      <w:r w:rsidR="00E3087D">
        <w:rPr>
          <w:sz w:val="22"/>
          <w:szCs w:val="22"/>
        </w:rPr>
        <w:t>taking the opposite of it as the direction</w:t>
      </w:r>
      <w:r w:rsidR="00887E2D">
        <w:rPr>
          <w:sz w:val="22"/>
          <w:szCs w:val="22"/>
        </w:rPr>
        <w:t>.</w:t>
      </w:r>
    </w:p>
    <w:p w14:paraId="6FF34E37" w14:textId="2EE59A30" w:rsidR="00E3087D" w:rsidRDefault="00E3087D" w:rsidP="003B4BB3">
      <w:pPr>
        <w:rPr>
          <w:sz w:val="22"/>
          <w:szCs w:val="22"/>
        </w:rPr>
      </w:pPr>
      <w:r w:rsidRPr="00E3087D">
        <w:rPr>
          <w:sz w:val="22"/>
          <w:szCs w:val="22"/>
        </w:rPr>
        <w:t xml:space="preserve">Using the spatial direction parameter in synthesis can be done in </w:t>
      </w:r>
      <w:r>
        <w:rPr>
          <w:sz w:val="22"/>
          <w:szCs w:val="22"/>
        </w:rPr>
        <w:t>multiple ways as well. A suitable solution is to create a virtual sound source using panning suitable for th</w:t>
      </w:r>
      <w:r w:rsidR="00DA2796">
        <w:rPr>
          <w:sz w:val="22"/>
          <w:szCs w:val="22"/>
        </w:rPr>
        <w:t>e used reproduction system. For example</w:t>
      </w:r>
      <w:r>
        <w:rPr>
          <w:sz w:val="22"/>
          <w:szCs w:val="22"/>
        </w:rPr>
        <w:t>, with loudspeakers, amplitude panning such as VBAP can be used.</w:t>
      </w:r>
      <w:r w:rsidR="002A5A2D">
        <w:rPr>
          <w:sz w:val="22"/>
          <w:szCs w:val="22"/>
        </w:rPr>
        <w:t xml:space="preserve"> This is done separately for each direction and each time-frequency tile similarly as the metadata has been analysed.</w:t>
      </w:r>
    </w:p>
    <w:p w14:paraId="706FE536" w14:textId="5B9B4BFF" w:rsidR="002F0E6B" w:rsidRDefault="009252FC" w:rsidP="003B4BB3">
      <w:pPr>
        <w:rPr>
          <w:sz w:val="22"/>
          <w:szCs w:val="22"/>
        </w:rPr>
      </w:pPr>
      <w:r>
        <w:rPr>
          <w:sz w:val="22"/>
          <w:szCs w:val="22"/>
        </w:rPr>
        <w:t>Spatial direction c</w:t>
      </w:r>
      <w:r w:rsidR="00862936">
        <w:rPr>
          <w:sz w:val="22"/>
          <w:szCs w:val="22"/>
        </w:rPr>
        <w:t>ould</w:t>
      </w:r>
      <w:r>
        <w:rPr>
          <w:sz w:val="22"/>
          <w:szCs w:val="22"/>
        </w:rPr>
        <w:t xml:space="preserve"> be represented in multiple ways. Unit vector or azimuth and elevation pairs are commonly used</w:t>
      </w:r>
      <w:r w:rsidR="00862936">
        <w:rPr>
          <w:sz w:val="22"/>
          <w:szCs w:val="22"/>
        </w:rPr>
        <w:t>. In the agreed spatial metadata set</w:t>
      </w:r>
      <w:r>
        <w:rPr>
          <w:sz w:val="22"/>
          <w:szCs w:val="22"/>
        </w:rPr>
        <w:t xml:space="preserve"> </w:t>
      </w:r>
      <w:r w:rsidR="00862936">
        <w:rPr>
          <w:sz w:val="22"/>
          <w:szCs w:val="22"/>
        </w:rPr>
        <w:t>a single direction index relative to</w:t>
      </w:r>
      <w:r>
        <w:rPr>
          <w:sz w:val="22"/>
          <w:szCs w:val="22"/>
        </w:rPr>
        <w:t xml:space="preserve"> a spatial grid</w:t>
      </w:r>
      <w:r w:rsidR="00862936">
        <w:rPr>
          <w:sz w:val="22"/>
          <w:szCs w:val="22"/>
        </w:rPr>
        <w:t xml:space="preserve"> is used</w:t>
      </w:r>
      <w:r>
        <w:rPr>
          <w:sz w:val="22"/>
          <w:szCs w:val="22"/>
        </w:rPr>
        <w:t xml:space="preserve">. This requires less data and allows </w:t>
      </w:r>
      <w:r w:rsidR="00862936">
        <w:rPr>
          <w:sz w:val="22"/>
          <w:szCs w:val="22"/>
        </w:rPr>
        <w:t xml:space="preserve">for </w:t>
      </w:r>
      <w:r w:rsidR="00AC1620">
        <w:rPr>
          <w:sz w:val="22"/>
          <w:szCs w:val="22"/>
        </w:rPr>
        <w:t>practically</w:t>
      </w:r>
      <w:r w:rsidR="00862936">
        <w:rPr>
          <w:sz w:val="22"/>
          <w:szCs w:val="22"/>
        </w:rPr>
        <w:t xml:space="preserve"> </w:t>
      </w:r>
      <w:r>
        <w:rPr>
          <w:sz w:val="22"/>
          <w:szCs w:val="22"/>
        </w:rPr>
        <w:t>uniform spacing on a sphere.</w:t>
      </w:r>
      <w:r w:rsidR="00826EFD">
        <w:rPr>
          <w:sz w:val="22"/>
          <w:szCs w:val="22"/>
        </w:rPr>
        <w:t xml:space="preserve"> </w:t>
      </w:r>
    </w:p>
    <w:p w14:paraId="49412974" w14:textId="097D8B96" w:rsidR="009252FC" w:rsidRDefault="00240BE8" w:rsidP="003B4BB3">
      <w:pPr>
        <w:rPr>
          <w:sz w:val="22"/>
          <w:szCs w:val="22"/>
        </w:rPr>
      </w:pPr>
      <w:r>
        <w:rPr>
          <w:sz w:val="22"/>
          <w:szCs w:val="22"/>
        </w:rPr>
        <w:t>An example</w:t>
      </w:r>
      <w:r w:rsidR="002F0E6B">
        <w:rPr>
          <w:sz w:val="22"/>
          <w:szCs w:val="22"/>
        </w:rPr>
        <w:t xml:space="preserve"> </w:t>
      </w:r>
      <w:r w:rsidR="00E75217">
        <w:rPr>
          <w:sz w:val="22"/>
          <w:szCs w:val="22"/>
        </w:rPr>
        <w:t xml:space="preserve">algorithm </w:t>
      </w:r>
      <w:r>
        <w:rPr>
          <w:sz w:val="22"/>
          <w:szCs w:val="22"/>
        </w:rPr>
        <w:t xml:space="preserve">for using the direction index </w:t>
      </w:r>
      <w:r w:rsidR="00E75217">
        <w:rPr>
          <w:sz w:val="22"/>
          <w:szCs w:val="22"/>
        </w:rPr>
        <w:t xml:space="preserve">is provided in the IVAS MASA Example Software. </w:t>
      </w:r>
      <w:r w:rsidR="00826EFD">
        <w:rPr>
          <w:sz w:val="22"/>
          <w:szCs w:val="22"/>
        </w:rPr>
        <w:t xml:space="preserve">Further </w:t>
      </w:r>
      <w:r w:rsidR="00E75217">
        <w:rPr>
          <w:sz w:val="22"/>
          <w:szCs w:val="22"/>
        </w:rPr>
        <w:t>description</w:t>
      </w:r>
      <w:r w:rsidR="00826EFD">
        <w:rPr>
          <w:sz w:val="22"/>
          <w:szCs w:val="22"/>
        </w:rPr>
        <w:t xml:space="preserve"> can be found in Annex A</w:t>
      </w:r>
      <w:r w:rsidR="00E75217">
        <w:rPr>
          <w:sz w:val="22"/>
          <w:szCs w:val="22"/>
        </w:rPr>
        <w:t xml:space="preserve"> of the present input document</w:t>
      </w:r>
      <w:r w:rsidR="00826EFD">
        <w:rPr>
          <w:sz w:val="22"/>
          <w:szCs w:val="22"/>
        </w:rPr>
        <w:t>.</w:t>
      </w:r>
    </w:p>
    <w:p w14:paraId="73D231FC" w14:textId="0C9F410B" w:rsidR="000449FD" w:rsidRPr="0051127C" w:rsidRDefault="000449FD" w:rsidP="003B4BB3">
      <w:pPr>
        <w:rPr>
          <w:sz w:val="22"/>
          <w:szCs w:val="22"/>
        </w:rPr>
      </w:pPr>
      <w:r>
        <w:rPr>
          <w:sz w:val="22"/>
          <w:szCs w:val="22"/>
        </w:rPr>
        <w:t xml:space="preserve">In the </w:t>
      </w:r>
      <w:r w:rsidR="00957340">
        <w:rPr>
          <w:sz w:val="22"/>
          <w:szCs w:val="22"/>
        </w:rPr>
        <w:t>current proposal, there can be one or two spatial directions (per frame)</w:t>
      </w:r>
      <w:r w:rsidR="0032079B">
        <w:rPr>
          <w:sz w:val="22"/>
          <w:szCs w:val="22"/>
        </w:rPr>
        <w:t xml:space="preserve"> in the input metadata</w:t>
      </w:r>
      <w:r w:rsidR="00957340">
        <w:rPr>
          <w:sz w:val="22"/>
          <w:szCs w:val="22"/>
        </w:rPr>
        <w:t>.</w:t>
      </w:r>
    </w:p>
    <w:p w14:paraId="1B50D04E" w14:textId="042E29D2" w:rsidR="003B4BB3" w:rsidRDefault="003B4BB3" w:rsidP="009D5FC8">
      <w:pPr>
        <w:pStyle w:val="Subtitle"/>
      </w:pPr>
      <w:r>
        <w:t>Direct-to-total energy ratio(s)</w:t>
      </w:r>
    </w:p>
    <w:p w14:paraId="6B49B0C1" w14:textId="31914945" w:rsidR="009A6AEF" w:rsidRDefault="009D5FC8" w:rsidP="009D5FC8">
      <w:pPr>
        <w:rPr>
          <w:sz w:val="22"/>
          <w:szCs w:val="22"/>
          <w:lang w:val="en-US"/>
        </w:rPr>
      </w:pPr>
      <w:r w:rsidRPr="009D5FC8">
        <w:rPr>
          <w:sz w:val="22"/>
          <w:szCs w:val="22"/>
          <w:lang w:val="en-US"/>
        </w:rPr>
        <w:t xml:space="preserve">Direct-to-total energy ratios work together with spatial directions as described above. Each direct-to-total energy ratio corresponds to a specific spatial direction and describes how much </w:t>
      </w:r>
      <w:r w:rsidR="002B2E82">
        <w:rPr>
          <w:sz w:val="22"/>
          <w:szCs w:val="22"/>
          <w:lang w:val="en-US"/>
        </w:rPr>
        <w:t>of the energy comes from the specific spatial direction compared to the total energy.</w:t>
      </w:r>
      <w:r w:rsidR="0051127C">
        <w:rPr>
          <w:sz w:val="22"/>
          <w:szCs w:val="22"/>
          <w:lang w:val="en-US"/>
        </w:rPr>
        <w:t xml:space="preserve"> This value is also represented for each time-frequency tile separately.</w:t>
      </w:r>
    </w:p>
    <w:p w14:paraId="2DB4AF9D" w14:textId="3696FE1B" w:rsidR="0044119D" w:rsidRDefault="0044119D" w:rsidP="009D5FC8">
      <w:pPr>
        <w:rPr>
          <w:sz w:val="22"/>
          <w:szCs w:val="22"/>
          <w:lang w:val="en-US"/>
        </w:rPr>
      </w:pPr>
      <w:r>
        <w:rPr>
          <w:sz w:val="22"/>
          <w:szCs w:val="22"/>
          <w:lang w:val="en-US"/>
        </w:rPr>
        <w:t>According to the current proposal, there can be one or two</w:t>
      </w:r>
      <w:r>
        <w:rPr>
          <w:sz w:val="22"/>
          <w:szCs w:val="22"/>
        </w:rPr>
        <w:t xml:space="preserve"> spatial directions (per frame) in the input metadata and therefore</w:t>
      </w:r>
      <w:r w:rsidR="00904CBF">
        <w:rPr>
          <w:sz w:val="22"/>
          <w:szCs w:val="22"/>
        </w:rPr>
        <w:t>,</w:t>
      </w:r>
      <w:r>
        <w:rPr>
          <w:sz w:val="22"/>
          <w:szCs w:val="22"/>
        </w:rPr>
        <w:t xml:space="preserve"> correspondingly</w:t>
      </w:r>
      <w:r w:rsidR="00904CBF">
        <w:rPr>
          <w:sz w:val="22"/>
          <w:szCs w:val="22"/>
        </w:rPr>
        <w:t>,</w:t>
      </w:r>
      <w:r>
        <w:rPr>
          <w:sz w:val="22"/>
          <w:szCs w:val="22"/>
        </w:rPr>
        <w:t xml:space="preserve"> one or two direct-to-total energy ratios.</w:t>
      </w:r>
    </w:p>
    <w:p w14:paraId="36CDEFAD" w14:textId="7C2193FC" w:rsidR="00517EF0" w:rsidRPr="009D5FC8" w:rsidRDefault="0051127C" w:rsidP="009D5FC8">
      <w:pPr>
        <w:rPr>
          <w:sz w:val="22"/>
          <w:szCs w:val="22"/>
          <w:lang w:val="en-US"/>
        </w:rPr>
      </w:pPr>
      <w:r>
        <w:rPr>
          <w:sz w:val="22"/>
          <w:szCs w:val="22"/>
          <w:lang w:val="en-US"/>
        </w:rPr>
        <w:t xml:space="preserve">For </w:t>
      </w:r>
      <w:r w:rsidR="00517EF0">
        <w:rPr>
          <w:sz w:val="22"/>
          <w:szCs w:val="22"/>
          <w:lang w:val="en-US"/>
        </w:rPr>
        <w:t xml:space="preserve">analysis, </w:t>
      </w:r>
      <w:proofErr w:type="spellStart"/>
      <w:r w:rsidR="00517EF0">
        <w:rPr>
          <w:sz w:val="22"/>
          <w:szCs w:val="22"/>
          <w:lang w:val="en-US"/>
        </w:rPr>
        <w:t>DirAC</w:t>
      </w:r>
      <w:proofErr w:type="spellEnd"/>
      <w:r w:rsidR="00517EF0">
        <w:rPr>
          <w:sz w:val="22"/>
          <w:szCs w:val="22"/>
          <w:lang w:val="en-US"/>
        </w:rPr>
        <w:t xml:space="preserve"> presents a method of estimating diffuseness that is based on estimating the directional average energy compared to the total average energy</w:t>
      </w:r>
      <w:r w:rsidR="00535392">
        <w:rPr>
          <w:sz w:val="22"/>
          <w:szCs w:val="22"/>
          <w:lang w:val="en-US"/>
        </w:rPr>
        <w:t xml:space="preserve"> [</w:t>
      </w:r>
      <w:r w:rsidR="00844A25">
        <w:rPr>
          <w:sz w:val="22"/>
          <w:szCs w:val="22"/>
          <w:lang w:val="en-US"/>
        </w:rPr>
        <w:t>6</w:t>
      </w:r>
      <w:r w:rsidR="00535392">
        <w:rPr>
          <w:sz w:val="22"/>
          <w:szCs w:val="22"/>
          <w:lang w:val="en-US"/>
        </w:rPr>
        <w:t>, page 91]. This is adapted</w:t>
      </w:r>
      <w:r w:rsidR="00517EF0">
        <w:rPr>
          <w:sz w:val="22"/>
          <w:szCs w:val="22"/>
          <w:lang w:val="en-US"/>
        </w:rPr>
        <w:t xml:space="preserve"> </w:t>
      </w:r>
      <w:r w:rsidR="00826EFD">
        <w:rPr>
          <w:sz w:val="22"/>
          <w:szCs w:val="22"/>
          <w:lang w:val="en-US"/>
        </w:rPr>
        <w:t>in the above example to estimate</w:t>
      </w:r>
      <w:r w:rsidR="00535392">
        <w:rPr>
          <w:sz w:val="22"/>
          <w:szCs w:val="22"/>
          <w:lang w:val="en-US"/>
        </w:rPr>
        <w:t xml:space="preserve"> direct-to-total energy ratio</w:t>
      </w:r>
      <w:r w:rsidR="00517EF0">
        <w:rPr>
          <w:sz w:val="22"/>
          <w:szCs w:val="22"/>
          <w:lang w:val="en-US"/>
        </w:rPr>
        <w:t>.</w:t>
      </w:r>
      <w:r w:rsidR="00DA316A">
        <w:rPr>
          <w:sz w:val="22"/>
          <w:szCs w:val="22"/>
          <w:lang w:val="en-US"/>
        </w:rPr>
        <w:t xml:space="preserve"> In various analysis implementations, </w:t>
      </w:r>
      <w:r w:rsidR="00A87E16">
        <w:rPr>
          <w:sz w:val="22"/>
          <w:szCs w:val="22"/>
          <w:lang w:val="en-US"/>
        </w:rPr>
        <w:t>direct-to-total energy ratio(s) could be estimated directly.</w:t>
      </w:r>
    </w:p>
    <w:p w14:paraId="4E72DE87" w14:textId="5788A27A" w:rsidR="00517EF0" w:rsidRDefault="00517EF0" w:rsidP="009D5FC8">
      <w:pPr>
        <w:rPr>
          <w:sz w:val="22"/>
          <w:szCs w:val="22"/>
          <w:lang w:val="en-US"/>
        </w:rPr>
      </w:pPr>
      <w:r>
        <w:rPr>
          <w:sz w:val="22"/>
          <w:szCs w:val="22"/>
          <w:lang w:val="en-US"/>
        </w:rPr>
        <w:t xml:space="preserve">In synthesis, direct-to-total energy ratio is used to scale the output signal that will be panned using the spatial direction. This is a simple multiplication </w:t>
      </w:r>
      <w:r w:rsidR="00ED24B3">
        <w:rPr>
          <w:sz w:val="22"/>
          <w:szCs w:val="22"/>
          <w:lang w:val="en-US"/>
        </w:rPr>
        <w:t>considering</w:t>
      </w:r>
      <w:r>
        <w:rPr>
          <w:sz w:val="22"/>
          <w:szCs w:val="22"/>
          <w:lang w:val="en-US"/>
        </w:rPr>
        <w:t xml:space="preserve"> that energy ratios are energy </w:t>
      </w:r>
      <w:r>
        <w:rPr>
          <w:sz w:val="22"/>
          <w:szCs w:val="22"/>
          <w:lang w:val="en-US"/>
        </w:rPr>
        <w:lastRenderedPageBreak/>
        <w:t>parameters and a square root needs to be taken before applying to amplitude.</w:t>
      </w:r>
    </w:p>
    <w:p w14:paraId="60F85C9F" w14:textId="2C2D9213" w:rsidR="00A1676A" w:rsidRPr="009A6AEF" w:rsidRDefault="00A1676A" w:rsidP="009D5FC8">
      <w:pPr>
        <w:pStyle w:val="Subtitle"/>
        <w:rPr>
          <w:rFonts w:asciiTheme="minorHAnsi" w:hAnsiTheme="minorHAnsi" w:cstheme="minorBidi"/>
        </w:rPr>
      </w:pPr>
      <w:r>
        <w:t>Spread coherence</w:t>
      </w:r>
    </w:p>
    <w:p w14:paraId="33062404" w14:textId="6A219858" w:rsidR="00A1676A" w:rsidRPr="00627B31" w:rsidRDefault="0024601C" w:rsidP="00A1676A">
      <w:pPr>
        <w:rPr>
          <w:sz w:val="22"/>
          <w:szCs w:val="22"/>
        </w:rPr>
      </w:pPr>
      <w:r w:rsidRPr="00627B31">
        <w:rPr>
          <w:sz w:val="22"/>
          <w:szCs w:val="22"/>
        </w:rPr>
        <w:t xml:space="preserve">Spread coherence </w:t>
      </w:r>
      <w:r w:rsidR="00E64D4B">
        <w:rPr>
          <w:sz w:val="22"/>
          <w:szCs w:val="22"/>
        </w:rPr>
        <w:t>is a parameter that</w:t>
      </w:r>
      <w:r w:rsidR="008E7542" w:rsidRPr="00627B31">
        <w:rPr>
          <w:sz w:val="22"/>
          <w:szCs w:val="22"/>
        </w:rPr>
        <w:t xml:space="preserve"> describe</w:t>
      </w:r>
      <w:r w:rsidR="00E64D4B">
        <w:rPr>
          <w:sz w:val="22"/>
          <w:szCs w:val="22"/>
        </w:rPr>
        <w:t>s</w:t>
      </w:r>
      <w:r w:rsidR="008E7542" w:rsidRPr="00627B31">
        <w:rPr>
          <w:sz w:val="22"/>
          <w:szCs w:val="22"/>
        </w:rPr>
        <w:t xml:space="preserve"> the directional energy flow. It represents situations where coherent directional sound energy is coming from multiple directions at the same time. This can be represented with a single spread coherence parameter that </w:t>
      </w:r>
      <w:r w:rsidR="00E90076">
        <w:rPr>
          <w:sz w:val="22"/>
          <w:szCs w:val="22"/>
        </w:rPr>
        <w:t>describes</w:t>
      </w:r>
      <w:r w:rsidR="008E7542" w:rsidRPr="00627B31">
        <w:rPr>
          <w:sz w:val="22"/>
          <w:szCs w:val="22"/>
        </w:rPr>
        <w:t xml:space="preserve"> how the sound should be synthesized.</w:t>
      </w:r>
    </w:p>
    <w:p w14:paraId="14D6074D" w14:textId="54A11BF6" w:rsidR="008E7542" w:rsidRPr="00627B31" w:rsidRDefault="008E7542" w:rsidP="00A1676A">
      <w:pPr>
        <w:rPr>
          <w:sz w:val="22"/>
          <w:szCs w:val="22"/>
        </w:rPr>
      </w:pPr>
      <w:r w:rsidRPr="00627B31">
        <w:rPr>
          <w:sz w:val="22"/>
          <w:szCs w:val="22"/>
        </w:rPr>
        <w:t xml:space="preserve">In synthesis, this parameter can </w:t>
      </w:r>
      <w:proofErr w:type="gramStart"/>
      <w:r w:rsidRPr="00627B31">
        <w:rPr>
          <w:sz w:val="22"/>
          <w:szCs w:val="22"/>
        </w:rPr>
        <w:t>used</w:t>
      </w:r>
      <w:proofErr w:type="gramEnd"/>
      <w:r w:rsidRPr="00627B31">
        <w:rPr>
          <w:sz w:val="22"/>
          <w:szCs w:val="22"/>
        </w:rPr>
        <w:t xml:space="preserve"> such that value 0 </w:t>
      </w:r>
      <w:r w:rsidR="00705AC9" w:rsidRPr="00627B31">
        <w:rPr>
          <w:sz w:val="22"/>
          <w:szCs w:val="22"/>
        </w:rPr>
        <w:t>means that sound is synthesized to single direction as directed by spatial direction, value 0.5 means that sound is synthesized to central direction and two surrounding directions as coherent, and 1 means that sound is synthesized to two surrounding directions around the spatial direction.</w:t>
      </w:r>
      <w:r w:rsidR="000F0826">
        <w:rPr>
          <w:sz w:val="22"/>
          <w:szCs w:val="22"/>
        </w:rPr>
        <w:t xml:space="preserve"> </w:t>
      </w:r>
      <w:r w:rsidR="001027A1">
        <w:rPr>
          <w:sz w:val="22"/>
          <w:szCs w:val="22"/>
        </w:rPr>
        <w:t>This is</w:t>
      </w:r>
      <w:r w:rsidR="00503BEB">
        <w:rPr>
          <w:sz w:val="22"/>
          <w:szCs w:val="22"/>
        </w:rPr>
        <w:t xml:space="preserve"> explained in more detail</w:t>
      </w:r>
      <w:r w:rsidR="000F0826">
        <w:rPr>
          <w:sz w:val="22"/>
          <w:szCs w:val="22"/>
        </w:rPr>
        <w:t xml:space="preserve"> </w:t>
      </w:r>
      <w:r w:rsidR="00266C0A">
        <w:rPr>
          <w:sz w:val="22"/>
          <w:szCs w:val="22"/>
        </w:rPr>
        <w:t>above in the IVAS MASA Example Software description</w:t>
      </w:r>
      <w:r w:rsidR="000F0826">
        <w:rPr>
          <w:sz w:val="22"/>
          <w:szCs w:val="22"/>
        </w:rPr>
        <w:t>.</w:t>
      </w:r>
    </w:p>
    <w:p w14:paraId="1D18B55C" w14:textId="2D1FA2D8" w:rsidR="003B4BB3" w:rsidRDefault="003B4BB3" w:rsidP="009D5FC8">
      <w:pPr>
        <w:pStyle w:val="Subtitle"/>
      </w:pPr>
      <w:r>
        <w:t>Diffuse-to-total energy ratio</w:t>
      </w:r>
    </w:p>
    <w:p w14:paraId="14A3D617" w14:textId="77777777" w:rsidR="007C107C" w:rsidRPr="00627B31" w:rsidRDefault="005E767B" w:rsidP="003B4BB3">
      <w:pPr>
        <w:rPr>
          <w:sz w:val="22"/>
          <w:szCs w:val="22"/>
        </w:rPr>
      </w:pPr>
      <w:r w:rsidRPr="00627B31">
        <w:rPr>
          <w:sz w:val="22"/>
          <w:szCs w:val="22"/>
        </w:rPr>
        <w:t xml:space="preserve">Diffuse-to-total energy ratio represents non-directional energy flow in the sound scene. </w:t>
      </w:r>
      <w:r w:rsidR="00C35282" w:rsidRPr="00627B31">
        <w:rPr>
          <w:sz w:val="22"/>
          <w:szCs w:val="22"/>
        </w:rPr>
        <w:t xml:space="preserve">This </w:t>
      </w:r>
      <w:r w:rsidR="007C107C" w:rsidRPr="00627B31">
        <w:rPr>
          <w:sz w:val="22"/>
          <w:szCs w:val="22"/>
        </w:rPr>
        <w:t xml:space="preserve">is a complement to the direct-to-total energy ratios and in an ideal capture (or synthesized sound scene), the diffuse-to-total ratio value is always </w:t>
      </w:r>
    </w:p>
    <w:p w14:paraId="31B6FA55" w14:textId="0C0DC5F4" w:rsidR="003B4BB3" w:rsidRPr="00627B31" w:rsidRDefault="00276438" w:rsidP="003B4BB3">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4B748D16" w14:textId="541E391D" w:rsidR="00C03BD7" w:rsidRPr="00627B31" w:rsidRDefault="00375E79" w:rsidP="003B4BB3">
      <w:pPr>
        <w:rPr>
          <w:sz w:val="22"/>
          <w:szCs w:val="22"/>
        </w:rPr>
      </w:pPr>
      <w:r w:rsidRPr="00627B31">
        <w:rPr>
          <w:sz w:val="22"/>
          <w:szCs w:val="22"/>
        </w:rPr>
        <w:t xml:space="preserve">Thus, it is not common to directly analyse this energy ratio and it is instead formed as a complement of other energy ratios. In synthesis, this parameter is used </w:t>
      </w:r>
      <w:r w:rsidR="00C03BD7" w:rsidRPr="00627B31">
        <w:rPr>
          <w:sz w:val="22"/>
          <w:szCs w:val="22"/>
        </w:rPr>
        <w:t>together with decorrelation filters to create a diffuse stream that does not have perceptible direction</w:t>
      </w:r>
      <w:r w:rsidR="000F0826">
        <w:rPr>
          <w:sz w:val="22"/>
          <w:szCs w:val="22"/>
        </w:rPr>
        <w:t>.</w:t>
      </w:r>
    </w:p>
    <w:p w14:paraId="46311BB7" w14:textId="7F3C1AD3" w:rsidR="00A1676A" w:rsidRDefault="00A1676A" w:rsidP="009D5FC8">
      <w:pPr>
        <w:pStyle w:val="Subtitle"/>
      </w:pPr>
      <w:r>
        <w:t>Surround coherence</w:t>
      </w:r>
    </w:p>
    <w:p w14:paraId="62A6D797" w14:textId="24333B39" w:rsidR="00A1676A" w:rsidRPr="00627B31" w:rsidRDefault="001B523C" w:rsidP="003B4BB3">
      <w:pPr>
        <w:rPr>
          <w:sz w:val="22"/>
          <w:szCs w:val="22"/>
        </w:rPr>
      </w:pPr>
      <w:r w:rsidRPr="00627B31">
        <w:rPr>
          <w:sz w:val="22"/>
          <w:szCs w:val="22"/>
        </w:rPr>
        <w:t xml:space="preserve">Surround coherence </w:t>
      </w:r>
      <w:r w:rsidR="00D26A59" w:rsidRPr="00627B31">
        <w:rPr>
          <w:sz w:val="22"/>
          <w:szCs w:val="22"/>
        </w:rPr>
        <w:t xml:space="preserve">is an additional parameter to describe the </w:t>
      </w:r>
      <w:r w:rsidR="00675117" w:rsidRPr="00627B31">
        <w:rPr>
          <w:sz w:val="22"/>
          <w:szCs w:val="22"/>
        </w:rPr>
        <w:t>non-directional</w:t>
      </w:r>
      <w:r w:rsidR="00D26A59" w:rsidRPr="00627B31">
        <w:rPr>
          <w:sz w:val="22"/>
          <w:szCs w:val="22"/>
        </w:rPr>
        <w:t xml:space="preserve"> energy flow.</w:t>
      </w:r>
      <w:r w:rsidR="00675117" w:rsidRPr="00627B31">
        <w:rPr>
          <w:sz w:val="22"/>
          <w:szCs w:val="22"/>
        </w:rPr>
        <w:t xml:space="preserve"> It represents how much of the non-directional energy should be presented as coherent reproduction instead of decorrelated reproduction. In synthesis, this is reproduced similarly to diffuse </w:t>
      </w:r>
      <w:proofErr w:type="gramStart"/>
      <w:r w:rsidR="00675117" w:rsidRPr="00627B31">
        <w:rPr>
          <w:sz w:val="22"/>
          <w:szCs w:val="22"/>
        </w:rPr>
        <w:t>stream</w:t>
      </w:r>
      <w:proofErr w:type="gramEnd"/>
      <w:r w:rsidR="00675117" w:rsidRPr="00627B31">
        <w:rPr>
          <w:sz w:val="22"/>
          <w:szCs w:val="22"/>
        </w:rPr>
        <w:t xml:space="preserve"> but the decorrelation filtering step is skipped.</w:t>
      </w:r>
    </w:p>
    <w:p w14:paraId="6F331ADB" w14:textId="081F43A8" w:rsidR="003B4BB3" w:rsidRDefault="003B4BB3" w:rsidP="009D5FC8">
      <w:pPr>
        <w:pStyle w:val="Subtitle"/>
      </w:pPr>
      <w:r>
        <w:t>Remainder-to-total energy ratio</w:t>
      </w:r>
    </w:p>
    <w:p w14:paraId="122C1467" w14:textId="605EF293" w:rsidR="001E47FC" w:rsidRPr="00627B31" w:rsidRDefault="00A5071F" w:rsidP="00A1676A">
      <w:pPr>
        <w:rPr>
          <w:sz w:val="22"/>
          <w:szCs w:val="22"/>
        </w:rPr>
      </w:pPr>
      <w:r w:rsidRPr="00627B31">
        <w:rPr>
          <w:sz w:val="22"/>
          <w:szCs w:val="22"/>
        </w:rPr>
        <w:t xml:space="preserve">Remainder-to-total represents all the energy that does not “belong” to the captured sound </w:t>
      </w:r>
      <w:r w:rsidR="0095386F">
        <w:rPr>
          <w:sz w:val="22"/>
          <w:szCs w:val="22"/>
        </w:rPr>
        <w:t>scene based on the used model. T</w:t>
      </w:r>
      <w:r w:rsidRPr="00627B31">
        <w:rPr>
          <w:sz w:val="22"/>
          <w:szCs w:val="22"/>
        </w:rPr>
        <w:t xml:space="preserve">his includes possible microphone noise and other capture </w:t>
      </w:r>
      <w:proofErr w:type="spellStart"/>
      <w:r w:rsidRPr="00627B31">
        <w:rPr>
          <w:sz w:val="22"/>
          <w:szCs w:val="22"/>
        </w:rPr>
        <w:t>artifacts</w:t>
      </w:r>
      <w:proofErr w:type="spellEnd"/>
      <w:r w:rsidRPr="00627B31">
        <w:rPr>
          <w:sz w:val="22"/>
          <w:szCs w:val="22"/>
        </w:rPr>
        <w:t xml:space="preserve"> that have not been removed from the signal in pre</w:t>
      </w:r>
      <w:r w:rsidR="0095386F">
        <w:rPr>
          <w:sz w:val="22"/>
          <w:szCs w:val="22"/>
        </w:rPr>
        <w:t>-</w:t>
      </w:r>
      <w:r w:rsidRPr="00627B31">
        <w:rPr>
          <w:sz w:val="22"/>
          <w:szCs w:val="22"/>
        </w:rPr>
        <w:t xml:space="preserve">processing. </w:t>
      </w:r>
      <w:r w:rsidR="00A54AF3">
        <w:rPr>
          <w:sz w:val="22"/>
          <w:szCs w:val="22"/>
        </w:rPr>
        <w:t xml:space="preserve">This means that </w:t>
      </w:r>
      <w:r w:rsidR="009330E3">
        <w:rPr>
          <w:sz w:val="22"/>
          <w:szCs w:val="22"/>
        </w:rPr>
        <w:t>by considering the direct-to-total energy ratio, the diffuse-to-total energy ratio</w:t>
      </w:r>
      <w:r w:rsidR="00F53F29">
        <w:rPr>
          <w:sz w:val="22"/>
          <w:szCs w:val="22"/>
        </w:rPr>
        <w:t xml:space="preserve">, and the remainder-to-total energy </w:t>
      </w:r>
      <w:r w:rsidR="00A54AF3">
        <w:rPr>
          <w:sz w:val="22"/>
          <w:szCs w:val="22"/>
        </w:rPr>
        <w:t>we end up with a complete energy ratio model of:</w:t>
      </w:r>
    </w:p>
    <w:p w14:paraId="0340AB01" w14:textId="3DF90567" w:rsidR="00A54AF3" w:rsidRPr="00627B31" w:rsidRDefault="00276438" w:rsidP="00A1676A">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56D144C4" w14:textId="5727507E" w:rsidR="001E47FC" w:rsidRPr="00627B31" w:rsidRDefault="00A5071F" w:rsidP="00A1676A">
      <w:pPr>
        <w:rPr>
          <w:sz w:val="22"/>
          <w:szCs w:val="22"/>
        </w:rPr>
      </w:pPr>
      <w:r w:rsidRPr="00627B31">
        <w:rPr>
          <w:sz w:val="22"/>
          <w:szCs w:val="22"/>
        </w:rPr>
        <w:t>A</w:t>
      </w:r>
      <w:r w:rsidR="001D5A03">
        <w:rPr>
          <w:sz w:val="22"/>
          <w:szCs w:val="22"/>
        </w:rPr>
        <w:t>nalysis of the</w:t>
      </w:r>
      <w:r w:rsidRPr="00627B31">
        <w:rPr>
          <w:sz w:val="22"/>
          <w:szCs w:val="22"/>
        </w:rPr>
        <w:t xml:space="preserve"> </w:t>
      </w:r>
      <w:r w:rsidR="001D5A03">
        <w:rPr>
          <w:sz w:val="22"/>
          <w:szCs w:val="22"/>
        </w:rPr>
        <w:t xml:space="preserve">remainder-to-total energy </w:t>
      </w:r>
      <w:r w:rsidRPr="00627B31">
        <w:rPr>
          <w:sz w:val="22"/>
          <w:szCs w:val="22"/>
        </w:rPr>
        <w:t>ratio is capture</w:t>
      </w:r>
      <w:r w:rsidR="001D5A03">
        <w:rPr>
          <w:sz w:val="22"/>
          <w:szCs w:val="22"/>
        </w:rPr>
        <w:t xml:space="preserve">-system </w:t>
      </w:r>
      <w:r w:rsidRPr="00627B31">
        <w:rPr>
          <w:sz w:val="22"/>
          <w:szCs w:val="22"/>
        </w:rPr>
        <w:t>specific</w:t>
      </w:r>
      <w:r w:rsidR="001B6AD7">
        <w:rPr>
          <w:sz w:val="22"/>
          <w:szCs w:val="22"/>
        </w:rPr>
        <w:t>,</w:t>
      </w:r>
      <w:r w:rsidRPr="00627B31">
        <w:rPr>
          <w:sz w:val="22"/>
          <w:szCs w:val="22"/>
        </w:rPr>
        <w:t xml:space="preserve"> and </w:t>
      </w:r>
      <w:r w:rsidR="001B6AD7">
        <w:rPr>
          <w:sz w:val="22"/>
          <w:szCs w:val="22"/>
        </w:rPr>
        <w:t xml:space="preserve">the parameter is included mainly for completeness to allow </w:t>
      </w:r>
      <w:r w:rsidR="00017183">
        <w:rPr>
          <w:sz w:val="22"/>
          <w:szCs w:val="22"/>
        </w:rPr>
        <w:t>taking it into account where available</w:t>
      </w:r>
      <w:r w:rsidR="001E47FC" w:rsidRPr="00627B31">
        <w:rPr>
          <w:sz w:val="22"/>
          <w:szCs w:val="22"/>
        </w:rPr>
        <w:t xml:space="preserve">. If this parameter is </w:t>
      </w:r>
      <w:r w:rsidR="001C41E6">
        <w:rPr>
          <w:sz w:val="22"/>
          <w:szCs w:val="22"/>
        </w:rPr>
        <w:t>available</w:t>
      </w:r>
      <w:r w:rsidR="001E47FC" w:rsidRPr="00627B31">
        <w:rPr>
          <w:sz w:val="22"/>
          <w:szCs w:val="22"/>
        </w:rPr>
        <w:t xml:space="preserve"> </w:t>
      </w:r>
      <w:r w:rsidR="001C41E6">
        <w:rPr>
          <w:sz w:val="22"/>
          <w:szCs w:val="22"/>
        </w:rPr>
        <w:t>at</w:t>
      </w:r>
      <w:r w:rsidR="001E47FC" w:rsidRPr="00627B31">
        <w:rPr>
          <w:sz w:val="22"/>
          <w:szCs w:val="22"/>
        </w:rPr>
        <w:t xml:space="preserve"> the synthesis, it </w:t>
      </w:r>
      <w:r w:rsidR="008457AA">
        <w:rPr>
          <w:sz w:val="22"/>
          <w:szCs w:val="22"/>
        </w:rPr>
        <w:t>should</w:t>
      </w:r>
      <w:r w:rsidR="001E47FC" w:rsidRPr="00627B31">
        <w:rPr>
          <w:sz w:val="22"/>
          <w:szCs w:val="22"/>
        </w:rPr>
        <w:t xml:space="preserve"> be reproduced such that the direct and diffuse signals mask it optimally.</w:t>
      </w:r>
    </w:p>
    <w:p w14:paraId="43174BE1" w14:textId="0A2247C0" w:rsidR="00A1676A" w:rsidRPr="00A1676A" w:rsidRDefault="00A1676A" w:rsidP="009D5FC8">
      <w:pPr>
        <w:pStyle w:val="Subtitle"/>
      </w:pPr>
      <w:r>
        <w:t>Distance</w:t>
      </w:r>
    </w:p>
    <w:p w14:paraId="72D01CC2" w14:textId="77777777" w:rsidR="006A5870" w:rsidRDefault="00C75BFA" w:rsidP="003B4BB3">
      <w:pPr>
        <w:rPr>
          <w:sz w:val="22"/>
          <w:szCs w:val="22"/>
        </w:rPr>
      </w:pPr>
      <w:r w:rsidRPr="00627B31">
        <w:rPr>
          <w:sz w:val="22"/>
          <w:szCs w:val="22"/>
        </w:rPr>
        <w:t>Distance parameter</w:t>
      </w:r>
      <w:r w:rsidR="00AB7DE9" w:rsidRPr="00627B31">
        <w:rPr>
          <w:sz w:val="22"/>
          <w:szCs w:val="22"/>
        </w:rPr>
        <w:t xml:space="preserve"> complements the spatial direction parameter to form a complete spatial location for each time-frequency tile. </w:t>
      </w:r>
      <w:r w:rsidR="00035E2F" w:rsidRPr="00627B31">
        <w:rPr>
          <w:sz w:val="22"/>
          <w:szCs w:val="22"/>
        </w:rPr>
        <w:t>In synthesis, the prime use for this parameter is to allow modification of the sound scene with head translations in addition to head rotations thus enabling</w:t>
      </w:r>
      <w:r w:rsidR="006D49BC">
        <w:rPr>
          <w:sz w:val="22"/>
          <w:szCs w:val="22"/>
        </w:rPr>
        <w:t>, e.g.,</w:t>
      </w:r>
      <w:r w:rsidR="006A5870">
        <w:rPr>
          <w:sz w:val="22"/>
          <w:szCs w:val="22"/>
        </w:rPr>
        <w:t xml:space="preserve"> 3DoF+ or 6DoF usage.</w:t>
      </w:r>
    </w:p>
    <w:p w14:paraId="4475D87F" w14:textId="32FB6EA2" w:rsidR="003B4BB3" w:rsidRPr="00627B31" w:rsidRDefault="006D49BC" w:rsidP="003B4BB3">
      <w:pPr>
        <w:rPr>
          <w:sz w:val="22"/>
          <w:szCs w:val="22"/>
        </w:rPr>
      </w:pPr>
      <w:r>
        <w:rPr>
          <w:sz w:val="22"/>
          <w:szCs w:val="22"/>
        </w:rPr>
        <w:t xml:space="preserve">It is the understanding of the source that this </w:t>
      </w:r>
      <w:r w:rsidR="004101E1">
        <w:rPr>
          <w:sz w:val="22"/>
          <w:szCs w:val="22"/>
        </w:rPr>
        <w:t>parameter would be used only with 6DoF support.</w:t>
      </w:r>
    </w:p>
    <w:p w14:paraId="054391CB" w14:textId="7833CE50" w:rsidR="00573288" w:rsidRPr="00980DDB" w:rsidRDefault="00573288" w:rsidP="00C75BFA"/>
    <w:p w14:paraId="32310736" w14:textId="38D76B46" w:rsidR="004F3F2F" w:rsidRPr="00CB7831" w:rsidRDefault="00980DDB" w:rsidP="00980DDB">
      <w:pPr>
        <w:pStyle w:val="Heading1"/>
      </w:pPr>
      <w:r>
        <w:t>3</w:t>
      </w:r>
      <w:r w:rsidR="004F3F2F">
        <w:t xml:space="preserve">. </w:t>
      </w:r>
      <w:r w:rsidR="00C77417">
        <w:t>Proposed edits for MASA format metadata structure and spatial metadata</w:t>
      </w:r>
    </w:p>
    <w:p w14:paraId="2ECDEBD1" w14:textId="07B448FE" w:rsidR="00342941" w:rsidRPr="004432B7" w:rsidRDefault="00B0463F" w:rsidP="0080599A">
      <w:pPr>
        <w:spacing w:after="15pt" w:line="12pt" w:lineRule="auto"/>
        <w:rPr>
          <w:sz w:val="22"/>
          <w:szCs w:val="22"/>
        </w:rPr>
      </w:pPr>
      <w:r w:rsidRPr="004432B7">
        <w:rPr>
          <w:sz w:val="22"/>
          <w:szCs w:val="22"/>
        </w:rPr>
        <w:t>Following the proposal</w:t>
      </w:r>
      <w:r w:rsidR="00342941" w:rsidRPr="004432B7">
        <w:rPr>
          <w:sz w:val="22"/>
          <w:szCs w:val="22"/>
        </w:rPr>
        <w:t xml:space="preserve"> in [3], </w:t>
      </w:r>
      <w:r w:rsidRPr="004432B7">
        <w:rPr>
          <w:sz w:val="22"/>
          <w:szCs w:val="22"/>
        </w:rPr>
        <w:t xml:space="preserve">Figure 1 illustrates the MASA metadata structure for </w:t>
      </w:r>
      <w:r w:rsidR="002875BB" w:rsidRPr="004432B7">
        <w:rPr>
          <w:sz w:val="22"/>
          <w:szCs w:val="22"/>
        </w:rPr>
        <w:t xml:space="preserve">case of a single </w:t>
      </w:r>
      <w:r w:rsidR="002875BB" w:rsidRPr="004432B7">
        <w:rPr>
          <w:sz w:val="22"/>
          <w:szCs w:val="22"/>
        </w:rPr>
        <w:lastRenderedPageBreak/>
        <w:t>direction per frame. Figure 2 provides the corresponding propos</w:t>
      </w:r>
      <w:r w:rsidR="00460D71" w:rsidRPr="004432B7">
        <w:rPr>
          <w:sz w:val="22"/>
          <w:szCs w:val="22"/>
        </w:rPr>
        <w:t>al with two directions.</w:t>
      </w:r>
    </w:p>
    <w:p w14:paraId="2A60FDF5" w14:textId="71DA9BF6" w:rsidR="00460D71" w:rsidRPr="004432B7" w:rsidRDefault="00460D71" w:rsidP="0080599A">
      <w:pPr>
        <w:spacing w:after="15pt" w:line="12pt" w:lineRule="auto"/>
        <w:rPr>
          <w:sz w:val="22"/>
          <w:szCs w:val="22"/>
        </w:rPr>
      </w:pPr>
      <w:r w:rsidRPr="004432B7">
        <w:rPr>
          <w:sz w:val="22"/>
          <w:szCs w:val="22"/>
        </w:rPr>
        <w:t>In the Busan meeting (SA4#101) it was asked to clarify the spatial metadata structure</w:t>
      </w:r>
      <w:r w:rsidR="0002597F" w:rsidRPr="004432B7">
        <w:rPr>
          <w:sz w:val="22"/>
          <w:szCs w:val="22"/>
        </w:rPr>
        <w:t xml:space="preserve">. It is here done by reorganizing Table 2 into </w:t>
      </w:r>
      <w:r w:rsidR="00443830" w:rsidRPr="004432B7">
        <w:rPr>
          <w:sz w:val="22"/>
          <w:szCs w:val="22"/>
        </w:rPr>
        <w:t xml:space="preserve">two parts: Table 2a and Table 2b, which describe the spatial </w:t>
      </w:r>
      <w:r w:rsidR="007C6BD4" w:rsidRPr="004432B7">
        <w:rPr>
          <w:sz w:val="22"/>
          <w:szCs w:val="22"/>
        </w:rPr>
        <w:t>metadata parameters dependent on</w:t>
      </w:r>
      <w:r w:rsidR="00443830" w:rsidRPr="004432B7">
        <w:rPr>
          <w:sz w:val="22"/>
          <w:szCs w:val="22"/>
        </w:rPr>
        <w:t xml:space="preserve"> number of directions and </w:t>
      </w:r>
      <w:r w:rsidR="007C6BD4" w:rsidRPr="004432B7">
        <w:rPr>
          <w:sz w:val="22"/>
          <w:szCs w:val="22"/>
        </w:rPr>
        <w:t xml:space="preserve">independent of number of directions, respectively. </w:t>
      </w:r>
      <w:r w:rsidR="00F6028F" w:rsidRPr="004432B7">
        <w:rPr>
          <w:sz w:val="22"/>
          <w:szCs w:val="22"/>
        </w:rPr>
        <w:t xml:space="preserve">Otherwise, Table 2a and Table 2b correspond to the agreement </w:t>
      </w:r>
      <w:r w:rsidR="00676854" w:rsidRPr="004432B7">
        <w:rPr>
          <w:sz w:val="22"/>
          <w:szCs w:val="22"/>
        </w:rPr>
        <w:t>documented in [2].</w:t>
      </w:r>
    </w:p>
    <w:p w14:paraId="31968FC3" w14:textId="79D9E062" w:rsidR="0078153D" w:rsidRDefault="00162B20" w:rsidP="0080599A">
      <w:pPr>
        <w:spacing w:after="15pt" w:line="12pt" w:lineRule="auto"/>
        <w:rPr>
          <w:sz w:val="22"/>
          <w:szCs w:val="22"/>
        </w:rPr>
      </w:pPr>
      <w:r>
        <w:rPr>
          <w:sz w:val="22"/>
          <w:szCs w:val="22"/>
        </w:rPr>
        <w:t xml:space="preserve">Table 1 provides a </w:t>
      </w:r>
      <w:r w:rsidR="007234A4" w:rsidRPr="004432B7">
        <w:rPr>
          <w:sz w:val="22"/>
          <w:szCs w:val="22"/>
        </w:rPr>
        <w:t xml:space="preserve">proposal for the </w:t>
      </w:r>
      <w:r w:rsidR="00C85667" w:rsidRPr="004432B7">
        <w:rPr>
          <w:sz w:val="22"/>
          <w:szCs w:val="22"/>
        </w:rPr>
        <w:t>common metadata</w:t>
      </w:r>
      <w:r>
        <w:rPr>
          <w:sz w:val="22"/>
          <w:szCs w:val="22"/>
        </w:rPr>
        <w:t xml:space="preserve"> as seen in [3]</w:t>
      </w:r>
      <w:r w:rsidR="004432B7">
        <w:rPr>
          <w:sz w:val="22"/>
          <w:szCs w:val="22"/>
        </w:rPr>
        <w:t>.</w:t>
      </w:r>
      <w:r>
        <w:rPr>
          <w:sz w:val="22"/>
          <w:szCs w:val="22"/>
        </w:rPr>
        <w:t xml:space="preserve"> While the current document provides no updates to this table, the source considers future updates to it are necessary. For example, the field</w:t>
      </w:r>
      <w:r w:rsidR="00A627C9">
        <w:rPr>
          <w:sz w:val="22"/>
          <w:szCs w:val="22"/>
        </w:rPr>
        <w:t>s</w:t>
      </w:r>
      <w:r>
        <w:rPr>
          <w:sz w:val="22"/>
          <w:szCs w:val="22"/>
        </w:rPr>
        <w:t xml:space="preserve"> ‘Frequency resolution’ and ‘Channel audio format’ </w:t>
      </w:r>
      <w:r w:rsidR="00A627C9">
        <w:rPr>
          <w:sz w:val="22"/>
          <w:szCs w:val="22"/>
        </w:rPr>
        <w:t xml:space="preserve">still </w:t>
      </w:r>
      <w:r>
        <w:rPr>
          <w:sz w:val="22"/>
          <w:szCs w:val="22"/>
        </w:rPr>
        <w:t xml:space="preserve">need </w:t>
      </w:r>
      <w:r w:rsidR="00A627C9">
        <w:rPr>
          <w:sz w:val="22"/>
          <w:szCs w:val="22"/>
        </w:rPr>
        <w:t xml:space="preserve">to </w:t>
      </w:r>
      <w:r>
        <w:rPr>
          <w:sz w:val="22"/>
          <w:szCs w:val="22"/>
        </w:rPr>
        <w:t>be defined</w:t>
      </w:r>
      <w:r w:rsidR="00A627C9">
        <w:rPr>
          <w:sz w:val="22"/>
          <w:szCs w:val="22"/>
        </w:rPr>
        <w:t xml:space="preserve"> further</w:t>
      </w:r>
      <w:r>
        <w:rPr>
          <w:sz w:val="22"/>
          <w:szCs w:val="22"/>
        </w:rPr>
        <w:t>.</w:t>
      </w:r>
    </w:p>
    <w:p w14:paraId="22C2A0A8" w14:textId="411ED9AA" w:rsidR="00C01206" w:rsidRDefault="007214E1" w:rsidP="004F3F2F">
      <w:pPr>
        <w:spacing w:after="18pt"/>
        <w:rPr>
          <w:sz w:val="22"/>
          <w:szCs w:val="22"/>
        </w:rPr>
      </w:pPr>
      <w:r>
        <w:rPr>
          <w:noProof/>
          <w:sz w:val="22"/>
          <w:szCs w:val="22"/>
        </w:rPr>
        <w:drawing>
          <wp:anchor distT="180340" distB="180340" distL="114300" distR="114300" simplePos="0" relativeHeight="251658240" behindDoc="0" locked="0" layoutInCell="1" allowOverlap="1" wp14:anchorId="321B7A21" wp14:editId="3DB98AD4">
            <wp:simplePos x="0" y="0"/>
            <wp:positionH relativeFrom="column">
              <wp:posOffset>668655</wp:posOffset>
            </wp:positionH>
            <wp:positionV relativeFrom="paragraph">
              <wp:posOffset>1961515</wp:posOffset>
            </wp:positionV>
            <wp:extent cx="5122545" cy="1148080"/>
            <wp:effectExtent l="12700" t="12700" r="20955" b="20320"/>
            <wp:wrapTopAndBottom/>
            <wp:docPr id="12" name="Group 12"/>
            <wp:cNvGraphicFramePr/>
            <a:graphic xmlns:a="http://purl.oclc.org/ooxml/drawingml/main">
              <a:graphicData uri="http://schemas.microsoft.com/office/word/2010/wordprocessingGroup">
                <wp:wgp>
                  <wp:cNvGrpSpPr>
                    <a:extLst>
                      <a:ext uri="{F59B8463-F414-42e2-B3A4-FFEF48DC7170}">
                        <a15:nonVisualGroupProps xmlns:a15="http://schemas.microsoft.com/office/drawing/2012/main" isLegacyGroup="0"/>
                      </a:ext>
                    </a:extLst>
                  </wp:cNvGrpSpPr>
                  <wp:grpSpPr>
                    <a:xfrm>
                      <a:off x="0" y="0"/>
                      <a:ext cx="5122545" cy="1148080"/>
                      <a:chOff x="0" y="0"/>
                      <a:chExt cx="5123815" cy="1149350"/>
                    </a:xfrm>
                  </wp:grpSpPr>
                  <wp:wsp>
                    <wp:cNvPr id="1" name="Rectangle 1"/>
                    <wp:cNvSpPr/>
                    <wp:spPr>
                      <a:xfrm>
                        <a:off x="0" y="0"/>
                        <a:ext cx="5123815" cy="1149350"/>
                      </a:xfrm>
                      <a:prstGeom prst="rect">
                        <a:avLst/>
                      </a:prstGeom>
                      <a:noFill/>
                      <a:ln w="38100"/>
                    </wp:spPr>
                    <wp:style>
                      <a:lnRef idx="2">
                        <a:schemeClr val="accent1">
                          <a:shade val="50%"/>
                        </a:schemeClr>
                      </a:lnRef>
                      <a:fillRef idx="1">
                        <a:schemeClr val="accent1"/>
                      </a:fillRef>
                      <a:effectRef idx="0">
                        <a:schemeClr val="accent1"/>
                      </a:effectRef>
                      <a:fontRef idx="minor">
                        <a:schemeClr val="lt1"/>
                      </a:fontRef>
                    </wp:style>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sp>
                    <wp:cNvPr id="2" name="Rectangle 2"/>
                    <wp:cNvSpPr/>
                    <wp:spPr>
                      <a:xfrm>
                        <a:off x="9939" y="9939"/>
                        <a:ext cx="1267460" cy="1113155"/>
                      </a:xfrm>
                      <a:prstGeom prst="rect">
                        <a:avLst/>
                      </a:prstGeom>
                    </wp:spPr>
                    <wp:style>
                      <a:lnRef idx="2">
                        <a:schemeClr val="accent2">
                          <a:shade val="50%"/>
                        </a:schemeClr>
                      </a:lnRef>
                      <a:fillRef idx="1">
                        <a:schemeClr val="accent2"/>
                      </a:fillRef>
                      <a:effectRef idx="0">
                        <a:schemeClr val="accent2"/>
                      </a:effectRef>
                      <a:fontRef idx="minor">
                        <a:schemeClr val="lt1"/>
                      </a:fontRef>
                    </wp:style>
                    <wp:txbx>
                      <wne:txbxContent>
                        <w:p w14:paraId="34CCF124" w14:textId="42EE5513" w:rsidR="00461A19" w:rsidRDefault="00461A19" w:rsidP="00263664">
                          <w:pPr>
                            <w:jc w:val="center"/>
                            <w:rPr>
                              <w:lang w:val="fi-FI"/>
                            </w:rPr>
                          </w:pPr>
                          <w:r>
                            <w:rPr>
                              <w:lang w:val="fi-FI"/>
                            </w:rPr>
                            <w:t>Common metadata</w:t>
                          </w:r>
                        </w:p>
                        <w:p w14:paraId="4C428F65" w14:textId="483CB4B1" w:rsidR="00461A19" w:rsidRPr="00263664" w:rsidRDefault="00461A19" w:rsidP="00263664">
                          <w:pPr>
                            <w:jc w:val="center"/>
                            <w:rPr>
                              <w:lang w:val="fi-FI"/>
                            </w:rPr>
                          </w:pPr>
                          <w:r>
                            <w:rPr>
                              <w:lang w:val="fi-FI"/>
                            </w:rPr>
                            <w:t>(Table 1)</w:t>
                          </w:r>
                        </w:p>
                      </wne:txbxContent>
                    </wp:txbx>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sp>
                    <wp:cNvPr id="3" name="Rectangle 3"/>
                    <wp:cNvSpPr/>
                    <wp:spPr>
                      <a:xfrm>
                        <a:off x="1282148" y="9939"/>
                        <a:ext cx="1267460" cy="1113155"/>
                      </a:xfrm>
                      <a:prstGeom prst="rect">
                        <a:avLst/>
                      </a:prstGeom>
                    </wp:spPr>
                    <wp:style>
                      <a:lnRef idx="2">
                        <a:schemeClr val="accent6">
                          <a:shade val="50%"/>
                        </a:schemeClr>
                      </a:lnRef>
                      <a:fillRef idx="1">
                        <a:schemeClr val="accent6"/>
                      </a:fillRef>
                      <a:effectRef idx="0">
                        <a:schemeClr val="accent6"/>
                      </a:effectRef>
                      <a:fontRef idx="minor">
                        <a:schemeClr val="lt1"/>
                      </a:fontRef>
                    </wp:style>
                    <wp:txbx>
                      <wne:txbxContent>
                        <w:p w14:paraId="259D85B5" w14:textId="1C6FD16E" w:rsidR="00461A19" w:rsidRPr="0002597F" w:rsidRDefault="00461A19" w:rsidP="00263664">
                          <w:pPr>
                            <w:jc w:val="center"/>
                            <w:rPr>
                              <w:lang w:val="en-US"/>
                            </w:rPr>
                          </w:pPr>
                          <w:r w:rsidRPr="0002597F">
                            <w:rPr>
                              <w:lang w:val="en-US"/>
                            </w:rPr>
                            <w:t>Direction 1 spatial metadata</w:t>
                          </w:r>
                        </w:p>
                        <w:p w14:paraId="08C234A4" w14:textId="3D09D83E" w:rsidR="00461A19" w:rsidRPr="0002597F" w:rsidRDefault="00461A19" w:rsidP="00263664">
                          <w:pPr>
                            <w:jc w:val="center"/>
                            <w:rPr>
                              <w:lang w:val="en-US"/>
                            </w:rPr>
                          </w:pPr>
                          <w:r w:rsidRPr="0002597F">
                            <w:rPr>
                              <w:lang w:val="en-US"/>
                            </w:rPr>
                            <w:t>(Table 2a)</w:t>
                          </w:r>
                        </w:p>
                      </wne:txbxContent>
                    </wp:txbx>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sp>
                    <wp:cNvPr id="4" name="Rectangle 4"/>
                    <wp:cNvSpPr/>
                    <wp:spPr>
                      <a:xfrm>
                        <a:off x="2554357" y="9939"/>
                        <a:ext cx="1267460" cy="1113155"/>
                      </a:xfrm>
                      <a:prstGeom prst="rect">
                        <a:avLst/>
                      </a:prstGeom>
                    </wp:spPr>
                    <wp:style>
                      <a:lnRef idx="2">
                        <a:schemeClr val="accent6">
                          <a:shade val="50%"/>
                        </a:schemeClr>
                      </a:lnRef>
                      <a:fillRef idx="1">
                        <a:schemeClr val="accent6"/>
                      </a:fillRef>
                      <a:effectRef idx="0">
                        <a:schemeClr val="accent6"/>
                      </a:effectRef>
                      <a:fontRef idx="minor">
                        <a:schemeClr val="lt1"/>
                      </a:fontRef>
                    </wp:style>
                    <wp:txbx>
                      <wne:txbxContent>
                        <w:p w14:paraId="33A374E7" w14:textId="09B9A65B" w:rsidR="00461A19" w:rsidRPr="0002597F" w:rsidRDefault="00461A19" w:rsidP="00263664">
                          <w:pPr>
                            <w:jc w:val="center"/>
                            <w:rPr>
                              <w:lang w:val="en-US"/>
                            </w:rPr>
                          </w:pPr>
                          <w:r w:rsidRPr="0002597F">
                            <w:rPr>
                              <w:lang w:val="en-US"/>
                            </w:rPr>
                            <w:t>Direction 2 spatial metadata</w:t>
                          </w:r>
                        </w:p>
                        <w:p w14:paraId="322FB22C" w14:textId="15E18549" w:rsidR="00461A19" w:rsidRPr="0002597F" w:rsidRDefault="00461A19" w:rsidP="00263664">
                          <w:pPr>
                            <w:jc w:val="center"/>
                            <w:rPr>
                              <w:lang w:val="en-US"/>
                            </w:rPr>
                          </w:pPr>
                          <w:r w:rsidRPr="0002597F">
                            <w:rPr>
                              <w:lang w:val="en-US"/>
                            </w:rPr>
                            <w:t>(Table 2a)</w:t>
                          </w:r>
                        </w:p>
                      </wne:txbxContent>
                    </wp:txbx>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sp>
                    <wp:cNvPr id="5" name="Rectangle 5"/>
                    <wp:cNvSpPr/>
                    <wp:spPr>
                      <a:xfrm>
                        <a:off x="3826563" y="9939"/>
                        <a:ext cx="1267460" cy="1113155"/>
                      </a:xfrm>
                      <a:prstGeom prst="rect">
                        <a:avLst/>
                      </a:prstGeom>
                      <a:solidFill>
                        <a:schemeClr val="accent6">
                          <a:lumMod val="60%"/>
                          <a:lumOff val="40%"/>
                        </a:schemeClr>
                      </a:solidFill>
                    </wp:spPr>
                    <wp:style>
                      <a:lnRef idx="1">
                        <a:schemeClr val="accent6"/>
                      </a:lnRef>
                      <a:fillRef idx="2">
                        <a:schemeClr val="accent6"/>
                      </a:fillRef>
                      <a:effectRef idx="1">
                        <a:schemeClr val="accent6"/>
                      </a:effectRef>
                      <a:fontRef idx="minor">
                        <a:schemeClr val="dk1"/>
                      </a:fontRef>
                    </wp:style>
                    <wp:txbx>
                      <wne:txbxContent>
                        <w:p w14:paraId="75AFE533" w14:textId="19DB131B" w:rsidR="00461A19" w:rsidRPr="0002597F" w:rsidRDefault="00461A19" w:rsidP="00263664">
                          <w:pPr>
                            <w:jc w:val="center"/>
                            <w:rPr>
                              <w:color w:val="FFFFFF" w:themeColor="background1"/>
                              <w:lang w:val="en-US"/>
                            </w:rPr>
                          </w:pPr>
                          <w:r w:rsidRPr="0002597F">
                            <w:rPr>
                              <w:color w:val="FFFFFF" w:themeColor="background1"/>
                              <w:lang w:val="en-US"/>
                            </w:rPr>
                            <w:t>Common spatial metadata</w:t>
                          </w:r>
                        </w:p>
                        <w:p w14:paraId="0478A0D2" w14:textId="2AA3B479" w:rsidR="00461A19" w:rsidRPr="0002597F" w:rsidRDefault="00461A19" w:rsidP="00263664">
                          <w:pPr>
                            <w:jc w:val="center"/>
                            <w:rPr>
                              <w:color w:val="FFFFFF" w:themeColor="background1"/>
                              <w:lang w:val="en-US"/>
                            </w:rPr>
                          </w:pPr>
                          <w:r w:rsidRPr="0002597F">
                            <w:rPr>
                              <w:color w:val="FFFFFF" w:themeColor="background1"/>
                              <w:lang w:val="en-US"/>
                            </w:rPr>
                            <w:t>(Table 2b)</w:t>
                          </w:r>
                        </w:p>
                      </wne:txbxContent>
                    </wp:txbx>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gp>
              </a:graphicData>
            </a:graphic>
            <wp14:sizeRelH relativeFrom="margin">
              <wp14:pctWidth>0%</wp14:pctWidth>
            </wp14:sizeRelH>
            <wp14:sizeRelV relativeFrom="margin">
              <wp14:pctHeight>0%</wp14:pctHeight>
            </wp14:sizeRelV>
          </wp:anchor>
        </w:drawing>
      </w:r>
      <w:r w:rsidR="0023028E">
        <w:rPr>
          <w:noProof/>
        </w:rPr>
        <w:drawing>
          <wp:anchor distT="0" distB="0" distL="114300" distR="114300" simplePos="0" relativeHeight="251658243" behindDoc="0" locked="0" layoutInCell="1" allowOverlap="1" wp14:anchorId="2303FD55" wp14:editId="5791235A">
            <wp:simplePos x="0" y="0"/>
            <wp:positionH relativeFrom="column">
              <wp:posOffset>668655</wp:posOffset>
            </wp:positionH>
            <wp:positionV relativeFrom="paragraph">
              <wp:posOffset>3161665</wp:posOffset>
            </wp:positionV>
            <wp:extent cx="5122545" cy="635"/>
            <wp:effectExtent l="0" t="0" r="0" b="0"/>
            <wp:wrapTopAndBottom/>
            <wp:docPr id="15" name="Text Box 15"/>
            <wp:cNvGraphicFramePr/>
            <a:graphic xmlns:a="http://purl.oclc.org/ooxml/drawingml/main">
              <a:graphicData uri="http://schemas.microsoft.com/office/word/2010/wordprocessingShape">
                <wp:wsp>
                  <wp:cNvSpPr txBox="1"/>
                  <wp:spPr>
                    <a:xfrm>
                      <a:off x="0" y="0"/>
                      <a:ext cx="5122545" cy="635"/>
                    </a:xfrm>
                    <a:prstGeom prst="rect">
                      <a:avLst/>
                    </a:prstGeom>
                    <a:solidFill>
                      <a:prstClr val="white"/>
                    </a:solidFill>
                    <a:ln>
                      <a:noFill/>
                    </a:ln>
                  </wp:spPr>
                  <wp:txbx>
                    <wne:txbxContent>
                      <w:p w14:paraId="6EE9B2B6" w14:textId="6B672386" w:rsidR="00461A19" w:rsidRPr="00125DD3" w:rsidRDefault="00461A19" w:rsidP="0023028E">
                        <w:pPr>
                          <w:pStyle w:val="Caption"/>
                          <w:rPr>
                            <w:noProof/>
                            <w:color w:val="auto"/>
                            <w:sz w:val="24"/>
                            <w:szCs w:val="22"/>
                          </w:rPr>
                        </w:pPr>
                        <w:r w:rsidRPr="00125DD3">
                          <w:rPr>
                            <w:color w:val="auto"/>
                            <w:sz w:val="20"/>
                          </w:rPr>
                          <w:t xml:space="preserve">Figure 2: </w:t>
                        </w:r>
                        <w:r>
                          <w:rPr>
                            <w:color w:val="auto"/>
                            <w:sz w:val="20"/>
                          </w:rPr>
                          <w:t>Illustration of the m</w:t>
                        </w:r>
                        <w:r w:rsidRPr="00125DD3">
                          <w:rPr>
                            <w:color w:val="auto"/>
                            <w:sz w:val="20"/>
                          </w:rPr>
                          <w:t>etadata structure with two directions</w:t>
                        </w:r>
                      </w:p>
                    </wne:txbxContent>
                  </wp:txbx>
                  <wp:bodyPr rot="0" spcFirstLastPara="0" vertOverflow="overflow" horzOverflow="overflow" vert="horz" wrap="square" lIns="0" tIns="0" rIns="0" bIns="0" numCol="1" spcCol="0" rtlCol="0" fromWordArt="0" anchor="t" anchorCtr="0" forceAA="0" compatLnSpc="1">
                    <a:prstTxWarp prst="textNoShape">
                      <a:avLst/>
                    </a:prstTxWarp>
                    <a:spAutoFit/>
                  </wp:bodyPr>
                </wp:wsp>
              </a:graphicData>
            </a:graphic>
          </wp:anchor>
        </w:drawing>
      </w:r>
      <w:r w:rsidR="0023028E">
        <w:rPr>
          <w:noProof/>
        </w:rPr>
        <w:drawing>
          <wp:anchor distT="0" distB="0" distL="114300" distR="114300" simplePos="0" relativeHeight="251658242" behindDoc="0" locked="0" layoutInCell="1" allowOverlap="1" wp14:anchorId="67E1D386" wp14:editId="7B23439F">
            <wp:simplePos x="0" y="0"/>
            <wp:positionH relativeFrom="column">
              <wp:posOffset>648335</wp:posOffset>
            </wp:positionH>
            <wp:positionV relativeFrom="paragraph">
              <wp:posOffset>1457960</wp:posOffset>
            </wp:positionV>
            <wp:extent cx="3865880" cy="287655"/>
            <wp:effectExtent l="0" t="0" r="0" b="4445"/>
            <wp:wrapTopAndBottom/>
            <wp:docPr id="14" name="Text Box 14"/>
            <wp:cNvGraphicFramePr/>
            <a:graphic xmlns:a="http://purl.oclc.org/ooxml/drawingml/main">
              <a:graphicData uri="http://schemas.microsoft.com/office/word/2010/wordprocessingShape">
                <wp:wsp>
                  <wp:cNvSpPr txBox="1"/>
                  <wp:spPr>
                    <a:xfrm>
                      <a:off x="0" y="0"/>
                      <a:ext cx="3865880" cy="287655"/>
                    </a:xfrm>
                    <a:prstGeom prst="rect">
                      <a:avLst/>
                    </a:prstGeom>
                    <a:solidFill>
                      <a:prstClr val="white"/>
                    </a:solidFill>
                    <a:ln>
                      <a:noFill/>
                    </a:ln>
                  </wp:spPr>
                  <wp:txbx>
                    <wne:txbxContent>
                      <w:p w14:paraId="1CDF11B4" w14:textId="33CF7BFB" w:rsidR="00461A19" w:rsidRPr="00125DD3" w:rsidRDefault="00461A19" w:rsidP="0023028E">
                        <w:pPr>
                          <w:pStyle w:val="Caption"/>
                          <w:rPr>
                            <w:noProof/>
                            <w:color w:val="auto"/>
                            <w:sz w:val="24"/>
                            <w:szCs w:val="22"/>
                          </w:rPr>
                        </w:pPr>
                        <w:r w:rsidRPr="00125DD3">
                          <w:rPr>
                            <w:color w:val="auto"/>
                            <w:sz w:val="20"/>
                          </w:rPr>
                          <w:t xml:space="preserve">Figure 1: </w:t>
                        </w:r>
                        <w:r>
                          <w:rPr>
                            <w:color w:val="auto"/>
                            <w:sz w:val="20"/>
                          </w:rPr>
                          <w:t>Illustration of the m</w:t>
                        </w:r>
                        <w:r w:rsidRPr="00125DD3">
                          <w:rPr>
                            <w:color w:val="auto"/>
                            <w:sz w:val="20"/>
                          </w:rPr>
                          <w:t>etadata structure with one direction</w:t>
                        </w:r>
                      </w:p>
                    </wne:txbxContent>
                  </wp:txbx>
                  <wp:bodyPr rot="0" spcFirstLastPara="0" vertOverflow="overflow" horzOverflow="overflow" vert="horz" wrap="square" lIns="0" tIns="0" rIns="0" bIns="0" numCol="1" spcCol="0" rtlCol="0" fromWordArt="0" anchor="t" anchorCtr="0" forceAA="0" compatLnSpc="1">
                    <a:prstTxWarp prst="textNoShape">
                      <a:avLst/>
                    </a:prstTxWarp>
                    <a:noAutofit/>
                  </wp:bodyPr>
                </wp:wsp>
              </a:graphicData>
            </a:graphic>
            <wp14:sizeRelV relativeFrom="margin">
              <wp14:pctHeight>0%</wp14:pctHeight>
            </wp14:sizeRelV>
          </wp:anchor>
        </w:drawing>
      </w:r>
      <w:r w:rsidR="0023028E">
        <w:rPr>
          <w:noProof/>
          <w:sz w:val="22"/>
          <w:szCs w:val="22"/>
        </w:rPr>
        <w:drawing>
          <wp:anchor distT="180340" distB="180340" distL="114300" distR="114300" simplePos="0" relativeHeight="251658241" behindDoc="0" locked="0" layoutInCell="1" allowOverlap="1" wp14:anchorId="36692310" wp14:editId="7F4901DF">
            <wp:simplePos x="0" y="0"/>
            <wp:positionH relativeFrom="column">
              <wp:posOffset>667385</wp:posOffset>
            </wp:positionH>
            <wp:positionV relativeFrom="paragraph">
              <wp:posOffset>240665</wp:posOffset>
            </wp:positionV>
            <wp:extent cx="3865880" cy="1162685"/>
            <wp:effectExtent l="12700" t="12700" r="20320" b="31115"/>
            <wp:wrapTopAndBottom/>
            <wp:docPr id="13" name="Group 13"/>
            <wp:cNvGraphicFramePr/>
            <a:graphic xmlns:a="http://purl.oclc.org/ooxml/drawingml/main">
              <a:graphicData uri="http://schemas.microsoft.com/office/word/2010/wordprocessingGroup">
                <wp:wgp>
                  <wp:cNvGrpSpPr>
                    <a:extLst>
                      <a:ext uri="{F59B8463-F414-42e2-B3A4-FFEF48DC7170}">
                        <a15:nonVisualGroupProps xmlns:a15="http://schemas.microsoft.com/office/drawing/2012/main" isLegacyGroup="0"/>
                      </a:ext>
                    </a:extLst>
                  </wp:cNvGrpSpPr>
                  <wp:grpSpPr>
                    <a:xfrm>
                      <a:off x="0" y="0"/>
                      <a:ext cx="3865880" cy="1162685"/>
                      <a:chOff x="0" y="0"/>
                      <a:chExt cx="3865880" cy="1162685"/>
                    </a:xfrm>
                  </wp:grpSpPr>
                  <wp:wsp>
                    <wp:cNvPr id="6" name="Rectangle 6"/>
                    <wp:cNvSpPr/>
                    <wp:spPr>
                      <a:xfrm>
                        <a:off x="0" y="0"/>
                        <a:ext cx="3865880" cy="1162685"/>
                      </a:xfrm>
                      <a:prstGeom prst="rect">
                        <a:avLst/>
                      </a:prstGeom>
                      <a:noFill/>
                      <a:ln w="38100"/>
                    </wp:spPr>
                    <wp:style>
                      <a:lnRef idx="2">
                        <a:schemeClr val="accent1">
                          <a:shade val="50%"/>
                        </a:schemeClr>
                      </a:lnRef>
                      <a:fillRef idx="1">
                        <a:schemeClr val="accent1"/>
                      </a:fillRef>
                      <a:effectRef idx="0">
                        <a:schemeClr val="accent1"/>
                      </a:effectRef>
                      <a:fontRef idx="minor">
                        <a:schemeClr val="lt1"/>
                      </a:fontRef>
                    </wp:style>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sp>
                    <wp:cNvPr id="7" name="Rectangle 7"/>
                    <wp:cNvSpPr/>
                    <wp:spPr>
                      <a:xfrm>
                        <a:off x="9939" y="19878"/>
                        <a:ext cx="1267460" cy="1113155"/>
                      </a:xfrm>
                      <a:prstGeom prst="rect">
                        <a:avLst/>
                      </a:prstGeom>
                    </wp:spPr>
                    <wp:style>
                      <a:lnRef idx="2">
                        <a:schemeClr val="accent2">
                          <a:shade val="50%"/>
                        </a:schemeClr>
                      </a:lnRef>
                      <a:fillRef idx="1">
                        <a:schemeClr val="accent2"/>
                      </a:fillRef>
                      <a:effectRef idx="0">
                        <a:schemeClr val="accent2"/>
                      </a:effectRef>
                      <a:fontRef idx="minor">
                        <a:schemeClr val="lt1"/>
                      </a:fontRef>
                    </wp:style>
                    <wp:txbx>
                      <wne:txbxContent>
                        <w:p w14:paraId="20DF6FC7" w14:textId="77777777" w:rsidR="00461A19" w:rsidRDefault="00461A19" w:rsidP="00695236">
                          <w:pPr>
                            <w:jc w:val="center"/>
                            <w:rPr>
                              <w:lang w:val="fi-FI"/>
                            </w:rPr>
                          </w:pPr>
                          <w:r>
                            <w:rPr>
                              <w:lang w:val="fi-FI"/>
                            </w:rPr>
                            <w:t>Common metadata</w:t>
                          </w:r>
                        </w:p>
                        <w:p w14:paraId="36CFF6E4" w14:textId="77777777" w:rsidR="00461A19" w:rsidRPr="00263664" w:rsidRDefault="00461A19" w:rsidP="00695236">
                          <w:pPr>
                            <w:jc w:val="center"/>
                            <w:rPr>
                              <w:lang w:val="fi-FI"/>
                            </w:rPr>
                          </w:pPr>
                          <w:r>
                            <w:rPr>
                              <w:lang w:val="fi-FI"/>
                            </w:rPr>
                            <w:t>(Table 1)</w:t>
                          </w:r>
                        </w:p>
                      </wne:txbxContent>
                    </wp:txbx>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sp>
                    <wp:cNvPr id="8" name="Rectangle 8"/>
                    <wp:cNvSpPr/>
                    <wp:spPr>
                      <a:xfrm>
                        <a:off x="1282148" y="19878"/>
                        <a:ext cx="1267460" cy="1113155"/>
                      </a:xfrm>
                      <a:prstGeom prst="rect">
                        <a:avLst/>
                      </a:prstGeom>
                    </wp:spPr>
                    <wp:style>
                      <a:lnRef idx="2">
                        <a:schemeClr val="accent6">
                          <a:shade val="50%"/>
                        </a:schemeClr>
                      </a:lnRef>
                      <a:fillRef idx="1">
                        <a:schemeClr val="accent6"/>
                      </a:fillRef>
                      <a:effectRef idx="0">
                        <a:schemeClr val="accent6"/>
                      </a:effectRef>
                      <a:fontRef idx="minor">
                        <a:schemeClr val="lt1"/>
                      </a:fontRef>
                    </wp:style>
                    <wp:txbx>
                      <wne:txbxContent>
                        <w:p w14:paraId="109C7899" w14:textId="1380F3AB" w:rsidR="00461A19" w:rsidRPr="0002597F" w:rsidRDefault="00461A19" w:rsidP="00695236">
                          <w:pPr>
                            <w:jc w:val="center"/>
                            <w:rPr>
                              <w:lang w:val="en-US"/>
                            </w:rPr>
                          </w:pPr>
                          <w:r w:rsidRPr="0002597F">
                            <w:rPr>
                              <w:lang w:val="en-US"/>
                            </w:rPr>
                            <w:t>Direction 1 spatial metadata</w:t>
                          </w:r>
                        </w:p>
                        <w:p w14:paraId="32595CA9" w14:textId="3440FA0F" w:rsidR="00461A19" w:rsidRPr="0002597F" w:rsidRDefault="00461A19" w:rsidP="00E16289">
                          <w:pPr>
                            <w:jc w:val="center"/>
                            <w:rPr>
                              <w:lang w:val="en-US"/>
                            </w:rPr>
                          </w:pPr>
                          <w:r w:rsidRPr="0002597F">
                            <w:rPr>
                              <w:lang w:val="en-US"/>
                            </w:rPr>
                            <w:t>(Table 2a)</w:t>
                          </w:r>
                        </w:p>
                      </wne:txbxContent>
                    </wp:txbx>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sp>
                    <wp:cNvPr id="10" name="Rectangle 10"/>
                    <wp:cNvSpPr/>
                    <wp:spPr>
                      <a:xfrm>
                        <a:off x="2564296" y="19878"/>
                        <a:ext cx="1267460" cy="1113155"/>
                      </a:xfrm>
                      <a:prstGeom prst="rect">
                        <a:avLst/>
                      </a:prstGeom>
                      <a:solidFill>
                        <a:schemeClr val="accent6">
                          <a:lumMod val="60%"/>
                          <a:lumOff val="40%"/>
                        </a:schemeClr>
                      </a:solidFill>
                    </wp:spPr>
                    <wp:style>
                      <a:lnRef idx="1">
                        <a:schemeClr val="accent6"/>
                      </a:lnRef>
                      <a:fillRef idx="2">
                        <a:schemeClr val="accent6"/>
                      </a:fillRef>
                      <a:effectRef idx="1">
                        <a:schemeClr val="accent6"/>
                      </a:effectRef>
                      <a:fontRef idx="minor">
                        <a:schemeClr val="dk1"/>
                      </a:fontRef>
                    </wp:style>
                    <wp:txbx>
                      <wne:txbxContent>
                        <w:p w14:paraId="472E0193" w14:textId="3C05464E" w:rsidR="00461A19" w:rsidRPr="0002597F" w:rsidRDefault="00461A19" w:rsidP="00695236">
                          <w:pPr>
                            <w:jc w:val="center"/>
                            <w:rPr>
                              <w:color w:val="FFFFFF" w:themeColor="background1"/>
                              <w:lang w:val="en-US"/>
                            </w:rPr>
                          </w:pPr>
                          <w:r w:rsidRPr="0002597F">
                            <w:rPr>
                              <w:color w:val="FFFFFF" w:themeColor="background1"/>
                              <w:lang w:val="en-US"/>
                            </w:rPr>
                            <w:t>Common spatial metadata</w:t>
                          </w:r>
                        </w:p>
                        <w:p w14:paraId="3166EDE9" w14:textId="40CABEE3" w:rsidR="00461A19" w:rsidRPr="0002597F" w:rsidRDefault="00461A19" w:rsidP="00695236">
                          <w:pPr>
                            <w:jc w:val="center"/>
                            <w:rPr>
                              <w:color w:val="FFFFFF" w:themeColor="background1"/>
                              <w:lang w:val="en-US"/>
                            </w:rPr>
                          </w:pPr>
                          <w:r w:rsidRPr="0002597F">
                            <w:rPr>
                              <w:color w:val="FFFFFF" w:themeColor="background1"/>
                              <w:lang w:val="en-US"/>
                            </w:rPr>
                            <w:t>(Table 2b)</w:t>
                          </w:r>
                        </w:p>
                      </wne:txbxContent>
                    </wp:txbx>
                    <wp:bodyPr rot="0" spcFirstLastPara="0" vertOverflow="overflow" horzOverflow="overflow" vert="horz" wrap="square" lIns="91440" tIns="45720" rIns="91440" bIns="45720" numCol="1" spcCol="0" rtlCol="0" fromWordArt="0" anchor="ctr" anchorCtr="0" forceAA="0" compatLnSpc="1">
                      <a:prstTxWarp prst="textNoShape">
                        <a:avLst/>
                      </a:prstTxWarp>
                      <a:noAutofit/>
                    </wp:bodyPr>
                  </wp:wsp>
                </wp:wgp>
              </a:graphicData>
            </a:graphic>
            <wp14:sizeRelH relativeFrom="margin">
              <wp14:pctWidth>0%</wp14:pctWidth>
            </wp14:sizeRelH>
            <wp14:sizeRelV relativeFrom="margin">
              <wp14:pctHeight>0%</wp14:pctHeight>
            </wp14:sizeRelV>
          </wp:anchor>
        </w:drawing>
      </w:r>
    </w:p>
    <w:p w14:paraId="582DF0B0" w14:textId="2C44E7BA" w:rsidR="00637D76" w:rsidRPr="00D14458" w:rsidRDefault="00D14458" w:rsidP="00637D76">
      <w:pPr>
        <w:widowControl/>
        <w:spacing w:after="0pt" w:line="12pt" w:lineRule="auto"/>
        <w:jc w:val="start"/>
        <w:textAlignment w:val="baseline"/>
        <w:rPr>
          <w:rFonts w:ascii="Times New Roman" w:hAnsi="Times New Roman"/>
          <w:sz w:val="24"/>
          <w:szCs w:val="24"/>
          <w:lang w:val="en-US" w:eastAsia="fi-FI"/>
        </w:rPr>
      </w:pPr>
      <w:r w:rsidRPr="0040769D">
        <w:rPr>
          <w:rFonts w:cs="Arial"/>
          <w:i/>
          <w:iCs/>
          <w:sz w:val="22"/>
          <w:szCs w:val="22"/>
          <w:lang w:eastAsia="fi-FI"/>
        </w:rPr>
        <w:t xml:space="preserve">Table 1. </w:t>
      </w:r>
      <w:r w:rsidR="00012066">
        <w:rPr>
          <w:rFonts w:cs="Arial"/>
          <w:i/>
          <w:iCs/>
          <w:sz w:val="22"/>
          <w:szCs w:val="22"/>
          <w:lang w:eastAsia="fi-FI"/>
        </w:rPr>
        <w:t xml:space="preserve">Proposed </w:t>
      </w:r>
      <w:r w:rsidR="00D071AE">
        <w:rPr>
          <w:rFonts w:cs="Arial"/>
          <w:i/>
          <w:iCs/>
          <w:sz w:val="22"/>
          <w:szCs w:val="22"/>
          <w:lang w:eastAsia="fi-FI"/>
        </w:rPr>
        <w:t xml:space="preserve">MASA format common metadata </w:t>
      </w:r>
      <w:r w:rsidR="00D071AE" w:rsidRPr="00162B20">
        <w:rPr>
          <w:rFonts w:cs="Arial"/>
          <w:i/>
          <w:iCs/>
          <w:sz w:val="22"/>
          <w:szCs w:val="22"/>
          <w:lang w:eastAsia="fi-FI"/>
        </w:rPr>
        <w:t>parameters</w:t>
      </w:r>
      <w:r w:rsidRPr="00162B20">
        <w:rPr>
          <w:rFonts w:cs="Arial"/>
          <w:i/>
          <w:iCs/>
          <w:sz w:val="22"/>
          <w:szCs w:val="22"/>
          <w:lang w:eastAsia="fi-FI"/>
        </w:rPr>
        <w:t> </w:t>
      </w:r>
      <w:r w:rsidR="00162B20" w:rsidRPr="00162B20">
        <w:rPr>
          <w:rFonts w:cs="Arial"/>
          <w:i/>
          <w:sz w:val="22"/>
          <w:szCs w:val="22"/>
          <w:lang w:val="en-US" w:eastAsia="fi-FI"/>
        </w:rPr>
        <w:t>(</w:t>
      </w:r>
      <w:r w:rsidR="00620490">
        <w:rPr>
          <w:rFonts w:cs="Arial"/>
          <w:i/>
          <w:sz w:val="22"/>
          <w:szCs w:val="22"/>
          <w:lang w:val="en-US" w:eastAsia="fi-FI"/>
        </w:rPr>
        <w:t>from</w:t>
      </w:r>
      <w:r w:rsidR="00162B20" w:rsidRPr="00162B20">
        <w:rPr>
          <w:rFonts w:cs="Arial"/>
          <w:i/>
          <w:sz w:val="22"/>
          <w:szCs w:val="22"/>
          <w:lang w:val="en-US" w:eastAsia="fi-FI"/>
        </w:rPr>
        <w:t xml:space="preserve"> [3])</w:t>
      </w:r>
    </w:p>
    <w:tbl>
      <w:tblPr>
        <w:tblW w:w="480.75pt" w:type="dxa"/>
        <w:tblBorders>
          <w:top w:val="outset" w:sz="6" w:space="0" w:color="auto"/>
          <w:start w:val="outset" w:sz="6" w:space="0" w:color="auto"/>
          <w:bottom w:val="outset" w:sz="6" w:space="0" w:color="auto"/>
          <w:end w:val="outset" w:sz="6" w:space="0" w:color="auto"/>
        </w:tblBorders>
        <w:tblCellMar>
          <w:top w:w="2.85pt" w:type="dxa"/>
          <w:start w:w="2.85pt" w:type="dxa"/>
          <w:bottom w:w="2.85pt" w:type="dxa"/>
          <w:end w:w="2.85pt" w:type="dxa"/>
        </w:tblCellMar>
        <w:tblLook w:firstRow="1" w:lastRow="0" w:firstColumn="1" w:lastColumn="0" w:noHBand="0" w:noVBand="1"/>
      </w:tblPr>
      <w:tblGrid>
        <w:gridCol w:w="2402"/>
        <w:gridCol w:w="557"/>
        <w:gridCol w:w="6656"/>
      </w:tblGrid>
      <w:tr w:rsidR="00637D76" w:rsidRPr="0040769D" w14:paraId="6A75ABAD" w14:textId="77777777" w:rsidTr="00983302">
        <w:tc>
          <w:tcPr>
            <w:tcW w:w="120.10pt" w:type="dxa"/>
            <w:tcBorders>
              <w:top w:val="single" w:sz="6" w:space="0" w:color="auto"/>
              <w:start w:val="single" w:sz="6" w:space="0" w:color="auto"/>
              <w:bottom w:val="nil"/>
              <w:end w:val="nil"/>
            </w:tcBorders>
            <w:shd w:val="clear" w:color="auto" w:fill="4472C4"/>
            <w:hideMark/>
          </w:tcPr>
          <w:p w14:paraId="75777264" w14:textId="77777777" w:rsidR="00637D76" w:rsidRPr="0040769D" w:rsidRDefault="00637D76" w:rsidP="00983302">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Field</w:t>
            </w:r>
            <w:r w:rsidRPr="0040769D">
              <w:rPr>
                <w:rFonts w:cs="Arial"/>
                <w:lang w:val="fi-FI" w:eastAsia="fi-FI"/>
              </w:rPr>
              <w:t> </w:t>
            </w:r>
          </w:p>
        </w:tc>
        <w:tc>
          <w:tcPr>
            <w:tcW w:w="27.85pt" w:type="dxa"/>
            <w:tcBorders>
              <w:top w:val="single" w:sz="6" w:space="0" w:color="auto"/>
              <w:start w:val="nil"/>
              <w:bottom w:val="nil"/>
              <w:end w:val="nil"/>
            </w:tcBorders>
            <w:shd w:val="clear" w:color="auto" w:fill="4472C4"/>
            <w:hideMark/>
          </w:tcPr>
          <w:p w14:paraId="026C5A19" w14:textId="77777777" w:rsidR="00637D76" w:rsidRPr="0040769D" w:rsidRDefault="00637D76" w:rsidP="00983302">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Bits</w:t>
            </w:r>
            <w:r w:rsidRPr="0040769D">
              <w:rPr>
                <w:rFonts w:cs="Arial"/>
                <w:lang w:val="fi-FI" w:eastAsia="fi-FI"/>
              </w:rPr>
              <w:t> </w:t>
            </w:r>
          </w:p>
        </w:tc>
        <w:tc>
          <w:tcPr>
            <w:tcW w:w="332.80pt" w:type="dxa"/>
            <w:tcBorders>
              <w:top w:val="single" w:sz="6" w:space="0" w:color="auto"/>
              <w:start w:val="nil"/>
              <w:bottom w:val="nil"/>
              <w:end w:val="single" w:sz="6" w:space="0" w:color="auto"/>
            </w:tcBorders>
            <w:shd w:val="clear" w:color="auto" w:fill="4472C4"/>
            <w:hideMark/>
          </w:tcPr>
          <w:p w14:paraId="11C916A0" w14:textId="77777777" w:rsidR="00637D76" w:rsidRPr="0040769D" w:rsidRDefault="00637D76" w:rsidP="00983302">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Description</w:t>
            </w:r>
            <w:r w:rsidRPr="0040769D">
              <w:rPr>
                <w:rFonts w:cs="Arial"/>
                <w:lang w:val="fi-FI" w:eastAsia="fi-FI"/>
              </w:rPr>
              <w:t> </w:t>
            </w:r>
          </w:p>
        </w:tc>
      </w:tr>
      <w:tr w:rsidR="00637D76" w:rsidRPr="0040769D" w14:paraId="4E4573C3" w14:textId="77777777" w:rsidTr="00983302">
        <w:tc>
          <w:tcPr>
            <w:tcW w:w="120.10pt" w:type="dxa"/>
            <w:tcBorders>
              <w:top w:val="single" w:sz="6" w:space="0" w:color="auto"/>
              <w:start w:val="single" w:sz="6" w:space="0" w:color="auto"/>
              <w:bottom w:val="single" w:sz="4" w:space="0" w:color="auto"/>
              <w:end w:val="nil"/>
            </w:tcBorders>
            <w:shd w:val="clear" w:color="auto" w:fill="FFFFFF"/>
            <w:hideMark/>
          </w:tcPr>
          <w:p w14:paraId="3F47FB7E" w14:textId="77777777" w:rsidR="00637D76" w:rsidRPr="0040769D" w:rsidRDefault="00637D76" w:rsidP="00983302">
            <w:pPr>
              <w:widowControl/>
              <w:spacing w:after="0pt" w:line="12pt" w:lineRule="auto"/>
              <w:jc w:val="start"/>
              <w:textAlignment w:val="baseline"/>
              <w:rPr>
                <w:rFonts w:ascii="Times New Roman" w:hAnsi="Times New Roman"/>
                <w:sz w:val="24"/>
                <w:szCs w:val="24"/>
                <w:lang w:val="fi-FI" w:eastAsia="fi-FI"/>
              </w:rPr>
            </w:pPr>
            <w:r>
              <w:rPr>
                <w:rFonts w:cs="Arial"/>
                <w:b/>
                <w:bCs/>
                <w:lang w:eastAsia="fi-FI"/>
              </w:rPr>
              <w:t>Version</w:t>
            </w:r>
            <w:r w:rsidRPr="0040769D">
              <w:rPr>
                <w:rFonts w:cs="Arial"/>
                <w:lang w:val="fi-FI" w:eastAsia="fi-FI"/>
              </w:rPr>
              <w:t> </w:t>
            </w:r>
          </w:p>
        </w:tc>
        <w:tc>
          <w:tcPr>
            <w:tcW w:w="27.85pt" w:type="dxa"/>
            <w:tcBorders>
              <w:top w:val="single" w:sz="6" w:space="0" w:color="auto"/>
              <w:start w:val="nil"/>
              <w:bottom w:val="single" w:sz="4" w:space="0" w:color="auto"/>
              <w:end w:val="nil"/>
            </w:tcBorders>
            <w:shd w:val="clear" w:color="auto" w:fill="auto"/>
            <w:hideMark/>
          </w:tcPr>
          <w:p w14:paraId="4787DCFA" w14:textId="77777777" w:rsidR="00637D76" w:rsidRPr="0040769D" w:rsidRDefault="00637D76" w:rsidP="00983302">
            <w:pPr>
              <w:widowControl/>
              <w:spacing w:after="0pt" w:line="12pt" w:lineRule="auto"/>
              <w:textAlignment w:val="baseline"/>
              <w:rPr>
                <w:rFonts w:ascii="Times New Roman" w:hAnsi="Times New Roman"/>
                <w:sz w:val="24"/>
                <w:szCs w:val="24"/>
                <w:lang w:val="fi-FI" w:eastAsia="fi-FI"/>
              </w:rPr>
            </w:pPr>
            <w:r>
              <w:rPr>
                <w:rFonts w:cs="Arial"/>
                <w:lang w:eastAsia="fi-FI"/>
              </w:rPr>
              <w:t>8</w:t>
            </w:r>
            <w:r w:rsidRPr="0040769D">
              <w:rPr>
                <w:rFonts w:cs="Arial"/>
                <w:lang w:val="fi-FI" w:eastAsia="fi-FI"/>
              </w:rPr>
              <w:t> </w:t>
            </w:r>
          </w:p>
        </w:tc>
        <w:tc>
          <w:tcPr>
            <w:tcW w:w="332.80pt" w:type="dxa"/>
            <w:tcBorders>
              <w:top w:val="single" w:sz="6" w:space="0" w:color="auto"/>
              <w:start w:val="nil"/>
              <w:bottom w:val="single" w:sz="4" w:space="0" w:color="auto"/>
              <w:end w:val="single" w:sz="6" w:space="0" w:color="auto"/>
            </w:tcBorders>
            <w:shd w:val="clear" w:color="auto" w:fill="auto"/>
            <w:hideMark/>
          </w:tcPr>
          <w:p w14:paraId="4235323F" w14:textId="77777777" w:rsidR="00637D76" w:rsidRDefault="00637D76" w:rsidP="00983302">
            <w:pPr>
              <w:widowControl/>
              <w:spacing w:after="0pt" w:line="12pt" w:lineRule="auto"/>
              <w:textAlignment w:val="baseline"/>
              <w:rPr>
                <w:rFonts w:cs="Arial"/>
                <w:lang w:eastAsia="fi-FI"/>
              </w:rPr>
            </w:pPr>
            <w:r>
              <w:rPr>
                <w:rFonts w:cs="Arial"/>
                <w:lang w:eastAsia="fi-FI"/>
              </w:rPr>
              <w:t>Incremental version number for the MASA metadata format.</w:t>
            </w:r>
          </w:p>
          <w:p w14:paraId="0DD5630C" w14:textId="77777777" w:rsidR="00637D76" w:rsidRPr="0040769D" w:rsidRDefault="00637D76" w:rsidP="00983302">
            <w:pPr>
              <w:widowControl/>
              <w:spacing w:after="0pt" w:line="12pt" w:lineRule="auto"/>
              <w:textAlignment w:val="baseline"/>
              <w:rPr>
                <w:rFonts w:ascii="Times New Roman" w:hAnsi="Times New Roman"/>
                <w:sz w:val="24"/>
                <w:szCs w:val="24"/>
                <w:lang w:val="en-US" w:eastAsia="fi-FI"/>
              </w:rPr>
            </w:pPr>
            <w:r>
              <w:rPr>
                <w:rFonts w:cs="Arial"/>
                <w:lang w:val="en-US" w:eastAsia="fi-FI"/>
              </w:rPr>
              <w:t>Range of values: [1, 256]</w:t>
            </w:r>
            <w:r w:rsidRPr="0040769D">
              <w:rPr>
                <w:rFonts w:cs="Arial"/>
                <w:lang w:val="en-US" w:eastAsia="fi-FI"/>
              </w:rPr>
              <w:t> </w:t>
            </w:r>
          </w:p>
        </w:tc>
      </w:tr>
      <w:tr w:rsidR="00637D76" w:rsidRPr="0040769D" w14:paraId="3FD7EF48" w14:textId="77777777" w:rsidTr="00983302">
        <w:tc>
          <w:tcPr>
            <w:tcW w:w="120.10pt" w:type="dxa"/>
            <w:tcBorders>
              <w:top w:val="single" w:sz="4" w:space="0" w:color="auto"/>
              <w:start w:val="single" w:sz="4" w:space="0" w:color="auto"/>
              <w:bottom w:val="single" w:sz="4" w:space="0" w:color="auto"/>
              <w:end w:val="nil"/>
            </w:tcBorders>
            <w:shd w:val="clear" w:color="auto" w:fill="FFFFFF"/>
            <w:hideMark/>
          </w:tcPr>
          <w:p w14:paraId="5976E6B7" w14:textId="77777777" w:rsidR="00637D76" w:rsidRPr="0040769D" w:rsidRDefault="00637D76" w:rsidP="00983302">
            <w:pPr>
              <w:widowControl/>
              <w:spacing w:after="0pt" w:line="12pt" w:lineRule="auto"/>
              <w:jc w:val="start"/>
              <w:textAlignment w:val="baseline"/>
              <w:rPr>
                <w:rFonts w:ascii="Times New Roman" w:hAnsi="Times New Roman"/>
                <w:sz w:val="24"/>
                <w:szCs w:val="24"/>
                <w:lang w:val="en-US" w:eastAsia="fi-FI"/>
              </w:rPr>
            </w:pPr>
            <w:r>
              <w:rPr>
                <w:rFonts w:cs="Arial"/>
                <w:b/>
                <w:bCs/>
                <w:lang w:eastAsia="fi-FI"/>
              </w:rPr>
              <w:t>[Frequency resolution]</w:t>
            </w:r>
            <w:r w:rsidRPr="0040769D">
              <w:rPr>
                <w:rFonts w:cs="Arial"/>
                <w:lang w:val="en-US" w:eastAsia="fi-FI"/>
              </w:rPr>
              <w:t> </w:t>
            </w:r>
          </w:p>
        </w:tc>
        <w:tc>
          <w:tcPr>
            <w:tcW w:w="27.85pt" w:type="dxa"/>
            <w:tcBorders>
              <w:top w:val="single" w:sz="4" w:space="0" w:color="auto"/>
              <w:start w:val="nil"/>
              <w:bottom w:val="single" w:sz="4" w:space="0" w:color="auto"/>
              <w:end w:val="nil"/>
            </w:tcBorders>
            <w:shd w:val="clear" w:color="auto" w:fill="auto"/>
            <w:hideMark/>
          </w:tcPr>
          <w:p w14:paraId="417DE361" w14:textId="77777777" w:rsidR="00637D76" w:rsidRPr="0040769D" w:rsidRDefault="00637D76" w:rsidP="00983302">
            <w:pPr>
              <w:widowControl/>
              <w:spacing w:after="0pt" w:line="12pt" w:lineRule="auto"/>
              <w:textAlignment w:val="baseline"/>
              <w:rPr>
                <w:rFonts w:ascii="Times New Roman" w:hAnsi="Times New Roman"/>
                <w:sz w:val="24"/>
                <w:szCs w:val="24"/>
                <w:lang w:val="fi-FI" w:eastAsia="fi-FI"/>
              </w:rPr>
            </w:pPr>
            <w:r>
              <w:rPr>
                <w:rFonts w:cs="Arial"/>
                <w:lang w:eastAsia="fi-FI"/>
              </w:rPr>
              <w:t>[</w:t>
            </w:r>
            <w:r w:rsidRPr="0040769D">
              <w:rPr>
                <w:rFonts w:cs="Arial"/>
                <w:lang w:eastAsia="fi-FI"/>
              </w:rPr>
              <w:t>8</w:t>
            </w:r>
            <w:r>
              <w:rPr>
                <w:rFonts w:cs="Arial"/>
                <w:lang w:eastAsia="fi-FI"/>
              </w:rPr>
              <w:t>]</w:t>
            </w:r>
            <w:r w:rsidRPr="0040769D">
              <w:rPr>
                <w:rFonts w:cs="Arial"/>
                <w:lang w:val="fi-FI" w:eastAsia="fi-FI"/>
              </w:rPr>
              <w:t> </w:t>
            </w:r>
          </w:p>
        </w:tc>
        <w:tc>
          <w:tcPr>
            <w:tcW w:w="332.80pt" w:type="dxa"/>
            <w:tcBorders>
              <w:top w:val="single" w:sz="4" w:space="0" w:color="auto"/>
              <w:start w:val="nil"/>
              <w:bottom w:val="single" w:sz="4" w:space="0" w:color="auto"/>
              <w:end w:val="single" w:sz="4" w:space="0" w:color="auto"/>
            </w:tcBorders>
            <w:shd w:val="clear" w:color="auto" w:fill="auto"/>
          </w:tcPr>
          <w:p w14:paraId="1588E578" w14:textId="77777777" w:rsidR="00637D76" w:rsidRPr="0080599A" w:rsidRDefault="00637D76" w:rsidP="00983302">
            <w:pPr>
              <w:widowControl/>
              <w:spacing w:after="0pt" w:line="12pt" w:lineRule="auto"/>
              <w:textAlignment w:val="baseline"/>
              <w:rPr>
                <w:rFonts w:cs="Arial"/>
                <w:sz w:val="24"/>
                <w:szCs w:val="24"/>
                <w:lang w:val="fi-FI" w:eastAsia="fi-FI"/>
              </w:rPr>
            </w:pPr>
            <w:r>
              <w:rPr>
                <w:rFonts w:cs="Arial"/>
                <w:szCs w:val="24"/>
                <w:lang w:val="fi-FI" w:eastAsia="fi-FI"/>
              </w:rPr>
              <w:t>[</w:t>
            </w:r>
            <w:r w:rsidRPr="0080599A">
              <w:rPr>
                <w:rFonts w:cs="Arial"/>
                <w:szCs w:val="24"/>
                <w:lang w:val="fi-FI" w:eastAsia="fi-FI"/>
              </w:rPr>
              <w:t>TBD</w:t>
            </w:r>
            <w:r>
              <w:rPr>
                <w:rFonts w:cs="Arial"/>
                <w:szCs w:val="24"/>
                <w:lang w:val="fi-FI" w:eastAsia="fi-FI"/>
              </w:rPr>
              <w:t>]</w:t>
            </w:r>
          </w:p>
        </w:tc>
      </w:tr>
      <w:tr w:rsidR="00637D76" w:rsidRPr="0040769D" w14:paraId="28C4E95C" w14:textId="77777777" w:rsidTr="00983302">
        <w:tc>
          <w:tcPr>
            <w:tcW w:w="120.10pt" w:type="dxa"/>
            <w:tcBorders>
              <w:top w:val="single" w:sz="4" w:space="0" w:color="auto"/>
              <w:start w:val="single" w:sz="6" w:space="0" w:color="auto"/>
              <w:bottom w:val="single" w:sz="6" w:space="0" w:color="auto"/>
              <w:end w:val="nil"/>
            </w:tcBorders>
            <w:shd w:val="clear" w:color="auto" w:fill="FFFFFF"/>
            <w:hideMark/>
          </w:tcPr>
          <w:p w14:paraId="5A0369F5" w14:textId="77777777" w:rsidR="00637D76" w:rsidRPr="0040769D" w:rsidRDefault="00637D76" w:rsidP="00983302">
            <w:pPr>
              <w:widowControl/>
              <w:spacing w:after="0pt" w:line="12pt" w:lineRule="auto"/>
              <w:jc w:val="start"/>
              <w:textAlignment w:val="baseline"/>
              <w:rPr>
                <w:rFonts w:ascii="Times New Roman" w:hAnsi="Times New Roman"/>
                <w:sz w:val="24"/>
                <w:szCs w:val="24"/>
                <w:lang w:val="fi-FI" w:eastAsia="fi-FI"/>
              </w:rPr>
            </w:pPr>
            <w:r>
              <w:rPr>
                <w:rFonts w:cs="Arial"/>
                <w:b/>
                <w:bCs/>
                <w:lang w:eastAsia="fi-FI"/>
              </w:rPr>
              <w:t>Number of directions</w:t>
            </w:r>
            <w:r w:rsidRPr="0040769D">
              <w:rPr>
                <w:rFonts w:cs="Arial"/>
                <w:lang w:val="fi-FI" w:eastAsia="fi-FI"/>
              </w:rPr>
              <w:t> </w:t>
            </w:r>
          </w:p>
        </w:tc>
        <w:tc>
          <w:tcPr>
            <w:tcW w:w="27.85pt" w:type="dxa"/>
            <w:tcBorders>
              <w:top w:val="single" w:sz="4" w:space="0" w:color="auto"/>
              <w:start w:val="nil"/>
              <w:bottom w:val="single" w:sz="6" w:space="0" w:color="auto"/>
              <w:end w:val="nil"/>
            </w:tcBorders>
            <w:shd w:val="clear" w:color="auto" w:fill="auto"/>
            <w:hideMark/>
          </w:tcPr>
          <w:p w14:paraId="5004BCD0" w14:textId="77777777" w:rsidR="00637D76" w:rsidRPr="0040769D" w:rsidRDefault="00637D76" w:rsidP="00983302">
            <w:pPr>
              <w:widowControl/>
              <w:spacing w:after="0pt" w:line="12pt" w:lineRule="auto"/>
              <w:textAlignment w:val="baseline"/>
              <w:rPr>
                <w:rFonts w:ascii="Times New Roman" w:hAnsi="Times New Roman"/>
                <w:sz w:val="24"/>
                <w:szCs w:val="24"/>
                <w:lang w:val="fi-FI" w:eastAsia="fi-FI"/>
              </w:rPr>
            </w:pPr>
            <w:r>
              <w:rPr>
                <w:rFonts w:cs="Arial"/>
                <w:lang w:eastAsia="fi-FI"/>
              </w:rPr>
              <w:t>1</w:t>
            </w:r>
            <w:r w:rsidRPr="0040769D">
              <w:rPr>
                <w:rFonts w:cs="Arial"/>
                <w:lang w:val="fi-FI" w:eastAsia="fi-FI"/>
              </w:rPr>
              <w:t> </w:t>
            </w:r>
          </w:p>
        </w:tc>
        <w:tc>
          <w:tcPr>
            <w:tcW w:w="332.80pt" w:type="dxa"/>
            <w:tcBorders>
              <w:top w:val="single" w:sz="4" w:space="0" w:color="auto"/>
              <w:start w:val="nil"/>
              <w:bottom w:val="single" w:sz="6" w:space="0" w:color="auto"/>
              <w:end w:val="single" w:sz="6" w:space="0" w:color="auto"/>
            </w:tcBorders>
            <w:shd w:val="clear" w:color="auto" w:fill="auto"/>
            <w:hideMark/>
          </w:tcPr>
          <w:p w14:paraId="60CC451D" w14:textId="77777777" w:rsidR="00637D76" w:rsidRDefault="00637D76" w:rsidP="00983302">
            <w:pPr>
              <w:widowControl/>
              <w:spacing w:after="0pt" w:line="12pt" w:lineRule="auto"/>
              <w:textAlignment w:val="baseline"/>
              <w:rPr>
                <w:rFonts w:cs="Arial"/>
                <w:lang w:eastAsia="fi-FI"/>
              </w:rPr>
            </w:pPr>
            <w:r>
              <w:rPr>
                <w:rFonts w:cs="Arial"/>
                <w:lang w:eastAsia="fi-FI"/>
              </w:rPr>
              <w:t>Number of directions in the metadata.</w:t>
            </w:r>
          </w:p>
          <w:p w14:paraId="1784434D" w14:textId="77777777" w:rsidR="00637D76" w:rsidRPr="0040769D" w:rsidRDefault="00637D76" w:rsidP="00983302">
            <w:pPr>
              <w:widowControl/>
              <w:spacing w:after="0pt" w:line="12pt" w:lineRule="auto"/>
              <w:textAlignment w:val="baseline"/>
              <w:rPr>
                <w:rFonts w:ascii="Times New Roman" w:hAnsi="Times New Roman"/>
                <w:sz w:val="24"/>
                <w:szCs w:val="24"/>
                <w:lang w:val="en-US" w:eastAsia="fi-FI"/>
              </w:rPr>
            </w:pPr>
            <w:r>
              <w:rPr>
                <w:rFonts w:cs="Arial"/>
                <w:lang w:eastAsia="fi-FI"/>
              </w:rPr>
              <w:t>Each direction is associated with a set of direction dependent spatial metadata.</w:t>
            </w:r>
            <w:r w:rsidRPr="0040769D">
              <w:rPr>
                <w:rFonts w:cs="Arial"/>
                <w:lang w:val="en-US" w:eastAsia="fi-FI"/>
              </w:rPr>
              <w:t> </w:t>
            </w:r>
          </w:p>
          <w:p w14:paraId="4816ABAD" w14:textId="77777777" w:rsidR="00637D76" w:rsidRPr="00D14458" w:rsidRDefault="00637D76"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w:t>
            </w:r>
            <w:r>
              <w:rPr>
                <w:rFonts w:cs="Arial"/>
                <w:lang w:eastAsia="fi-FI"/>
              </w:rPr>
              <w:t>1, 2</w:t>
            </w:r>
            <w:r w:rsidRPr="0040769D">
              <w:rPr>
                <w:rFonts w:cs="Arial"/>
                <w:lang w:eastAsia="fi-FI"/>
              </w:rPr>
              <w:t>]</w:t>
            </w:r>
            <w:r w:rsidRPr="00D14458">
              <w:rPr>
                <w:rFonts w:cs="Arial"/>
                <w:lang w:val="en-US" w:eastAsia="fi-FI"/>
              </w:rPr>
              <w:t> </w:t>
            </w:r>
          </w:p>
        </w:tc>
      </w:tr>
      <w:tr w:rsidR="00637D76" w:rsidRPr="0040769D" w14:paraId="7446DC77" w14:textId="77777777" w:rsidTr="00983302">
        <w:tc>
          <w:tcPr>
            <w:tcW w:w="120.10pt" w:type="dxa"/>
            <w:tcBorders>
              <w:top w:val="single" w:sz="6" w:space="0" w:color="auto"/>
              <w:start w:val="single" w:sz="6" w:space="0" w:color="auto"/>
              <w:bottom w:val="single" w:sz="6" w:space="0" w:color="auto"/>
              <w:end w:val="nil"/>
            </w:tcBorders>
            <w:shd w:val="clear" w:color="auto" w:fill="FFFFFF"/>
            <w:hideMark/>
          </w:tcPr>
          <w:p w14:paraId="25393C46" w14:textId="77777777" w:rsidR="00637D76" w:rsidRPr="00050D5C" w:rsidRDefault="00637D76" w:rsidP="00983302">
            <w:pPr>
              <w:widowControl/>
              <w:spacing w:after="0pt" w:line="12pt" w:lineRule="auto"/>
              <w:jc w:val="start"/>
              <w:textAlignment w:val="baseline"/>
              <w:rPr>
                <w:rFonts w:ascii="Times New Roman" w:hAnsi="Times New Roman"/>
                <w:sz w:val="24"/>
                <w:szCs w:val="24"/>
                <w:lang w:val="en-US" w:eastAsia="fi-FI"/>
              </w:rPr>
            </w:pPr>
            <w:r>
              <w:rPr>
                <w:rFonts w:cs="Arial"/>
                <w:b/>
                <w:bCs/>
                <w:lang w:eastAsia="fi-FI"/>
              </w:rPr>
              <w:t>Channel audio format</w:t>
            </w:r>
          </w:p>
        </w:tc>
        <w:tc>
          <w:tcPr>
            <w:tcW w:w="27.85pt" w:type="dxa"/>
            <w:tcBorders>
              <w:top w:val="single" w:sz="6" w:space="0" w:color="auto"/>
              <w:start w:val="nil"/>
              <w:bottom w:val="single" w:sz="6" w:space="0" w:color="auto"/>
              <w:end w:val="nil"/>
            </w:tcBorders>
            <w:shd w:val="clear" w:color="auto" w:fill="auto"/>
            <w:hideMark/>
          </w:tcPr>
          <w:p w14:paraId="1FCA18B5" w14:textId="77777777" w:rsidR="00637D76" w:rsidRPr="00740D89" w:rsidRDefault="00637D76"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8</w:t>
            </w:r>
            <w:r w:rsidRPr="00740D89">
              <w:rPr>
                <w:rFonts w:cs="Arial"/>
                <w:lang w:val="en-US" w:eastAsia="fi-FI"/>
              </w:rPr>
              <w:t> </w:t>
            </w:r>
          </w:p>
        </w:tc>
        <w:tc>
          <w:tcPr>
            <w:tcW w:w="332.80pt" w:type="dxa"/>
            <w:tcBorders>
              <w:top w:val="single" w:sz="6" w:space="0" w:color="auto"/>
              <w:start w:val="nil"/>
              <w:bottom w:val="single" w:sz="6" w:space="0" w:color="auto"/>
              <w:end w:val="single" w:sz="6" w:space="0" w:color="auto"/>
            </w:tcBorders>
            <w:shd w:val="clear" w:color="auto" w:fill="auto"/>
            <w:hideMark/>
          </w:tcPr>
          <w:p w14:paraId="272291FA" w14:textId="77777777" w:rsidR="00637D76" w:rsidRPr="00FE01F2" w:rsidRDefault="00637D76" w:rsidP="00983302">
            <w:pPr>
              <w:widowControl/>
              <w:spacing w:after="0pt" w:line="12pt" w:lineRule="auto"/>
              <w:textAlignment w:val="baseline"/>
              <w:rPr>
                <w:rFonts w:cs="Arial"/>
                <w:sz w:val="24"/>
                <w:szCs w:val="24"/>
                <w:highlight w:val="cyan"/>
                <w:lang w:val="en-US" w:eastAsia="fi-FI"/>
              </w:rPr>
            </w:pPr>
            <w:r w:rsidRPr="00E9529E">
              <w:rPr>
                <w:rFonts w:cs="Arial"/>
                <w:lang w:eastAsia="fi-FI"/>
              </w:rPr>
              <w:t>Describes the type of channel audio input and aspects relating, e.g., to the capture configuration, for the audio signal(s) corresponding to the metadata.</w:t>
            </w:r>
            <w:r w:rsidRPr="00E9529E">
              <w:rPr>
                <w:rFonts w:cs="Arial"/>
                <w:lang w:val="en-US" w:eastAsia="fi-FI"/>
              </w:rPr>
              <w:t> Coded as an index value to a lookup table. [TBD]</w:t>
            </w:r>
          </w:p>
        </w:tc>
      </w:tr>
      <w:tr w:rsidR="00637D76" w:rsidRPr="0040769D" w14:paraId="75EA1E18" w14:textId="77777777" w:rsidTr="00983302">
        <w:tc>
          <w:tcPr>
            <w:tcW w:w="120.10pt" w:type="dxa"/>
            <w:tcBorders>
              <w:top w:val="single" w:sz="6" w:space="0" w:color="auto"/>
              <w:start w:val="single" w:sz="6" w:space="0" w:color="auto"/>
              <w:bottom w:val="single" w:sz="6" w:space="0" w:color="auto"/>
              <w:end w:val="nil"/>
            </w:tcBorders>
            <w:shd w:val="clear" w:color="auto" w:fill="FFFFFF"/>
          </w:tcPr>
          <w:p w14:paraId="5D84A75B" w14:textId="77777777" w:rsidR="00637D76" w:rsidRDefault="00637D76" w:rsidP="00983302">
            <w:pPr>
              <w:widowControl/>
              <w:spacing w:after="0pt" w:line="12pt" w:lineRule="auto"/>
              <w:jc w:val="start"/>
              <w:textAlignment w:val="baseline"/>
              <w:rPr>
                <w:rFonts w:cs="Arial"/>
                <w:b/>
                <w:bCs/>
                <w:lang w:eastAsia="fi-FI"/>
              </w:rPr>
            </w:pPr>
            <w:r>
              <w:rPr>
                <w:rFonts w:cs="Arial"/>
                <w:b/>
                <w:bCs/>
                <w:lang w:eastAsia="fi-FI"/>
              </w:rPr>
              <w:t>(Reserved)</w:t>
            </w:r>
          </w:p>
        </w:tc>
        <w:tc>
          <w:tcPr>
            <w:tcW w:w="27.85pt" w:type="dxa"/>
            <w:tcBorders>
              <w:top w:val="single" w:sz="6" w:space="0" w:color="auto"/>
              <w:start w:val="nil"/>
              <w:bottom w:val="single" w:sz="6" w:space="0" w:color="auto"/>
              <w:end w:val="nil"/>
            </w:tcBorders>
            <w:shd w:val="clear" w:color="auto" w:fill="auto"/>
          </w:tcPr>
          <w:p w14:paraId="45153E14" w14:textId="77777777" w:rsidR="00637D76" w:rsidRPr="0040769D" w:rsidRDefault="00637D76" w:rsidP="00983302">
            <w:pPr>
              <w:widowControl/>
              <w:spacing w:after="0pt" w:line="12pt" w:lineRule="auto"/>
              <w:textAlignment w:val="baseline"/>
              <w:rPr>
                <w:rFonts w:cs="Arial"/>
                <w:lang w:eastAsia="fi-FI"/>
              </w:rPr>
            </w:pPr>
            <w:r>
              <w:rPr>
                <w:rFonts w:cs="Arial"/>
                <w:lang w:eastAsia="fi-FI"/>
              </w:rPr>
              <w:t>(7)</w:t>
            </w:r>
          </w:p>
        </w:tc>
        <w:tc>
          <w:tcPr>
            <w:tcW w:w="332.80pt" w:type="dxa"/>
            <w:tcBorders>
              <w:top w:val="single" w:sz="6" w:space="0" w:color="auto"/>
              <w:start w:val="nil"/>
              <w:bottom w:val="single" w:sz="6" w:space="0" w:color="auto"/>
              <w:end w:val="single" w:sz="6" w:space="0" w:color="auto"/>
            </w:tcBorders>
            <w:shd w:val="clear" w:color="auto" w:fill="auto"/>
          </w:tcPr>
          <w:p w14:paraId="5AFB4DF2" w14:textId="77777777" w:rsidR="00637D76" w:rsidRPr="00CF5EA3" w:rsidRDefault="00637D76" w:rsidP="00983302">
            <w:pPr>
              <w:widowControl/>
              <w:spacing w:after="0pt" w:line="12pt" w:lineRule="auto"/>
              <w:textAlignment w:val="baseline"/>
              <w:rPr>
                <w:rFonts w:cs="Arial"/>
                <w:lang w:eastAsia="fi-FI"/>
              </w:rPr>
            </w:pPr>
            <w:r>
              <w:rPr>
                <w:rFonts w:cs="Arial"/>
                <w:lang w:eastAsia="fi-FI"/>
              </w:rPr>
              <w:t>(Byte alignment.)</w:t>
            </w:r>
          </w:p>
        </w:tc>
      </w:tr>
    </w:tbl>
    <w:p w14:paraId="281BE7AD" w14:textId="77777777" w:rsidR="003B020B" w:rsidRDefault="003B020B" w:rsidP="000C6B7B">
      <w:pPr>
        <w:widowControl/>
        <w:spacing w:after="18pt"/>
        <w:textAlignment w:val="baseline"/>
        <w:rPr>
          <w:rFonts w:cs="Arial"/>
          <w:sz w:val="22"/>
          <w:szCs w:val="22"/>
          <w:lang w:val="en-US" w:eastAsia="fi-FI"/>
        </w:rPr>
      </w:pPr>
    </w:p>
    <w:p w14:paraId="686DC7B6" w14:textId="361C2553" w:rsidR="0040769D" w:rsidRPr="00B930C9" w:rsidRDefault="0040769D" w:rsidP="0040769D">
      <w:pPr>
        <w:widowControl/>
        <w:spacing w:after="0pt" w:line="12pt" w:lineRule="auto"/>
        <w:jc w:val="start"/>
        <w:textAlignment w:val="baseline"/>
        <w:rPr>
          <w:rFonts w:ascii="Times New Roman" w:hAnsi="Times New Roman"/>
          <w:sz w:val="24"/>
          <w:szCs w:val="24"/>
          <w:lang w:val="en-US" w:eastAsia="fi-FI"/>
        </w:rPr>
      </w:pPr>
      <w:r w:rsidRPr="0040769D">
        <w:rPr>
          <w:rFonts w:cs="Arial"/>
          <w:i/>
          <w:iCs/>
          <w:sz w:val="22"/>
          <w:szCs w:val="22"/>
          <w:lang w:eastAsia="fi-FI"/>
        </w:rPr>
        <w:t xml:space="preserve">Table </w:t>
      </w:r>
      <w:r w:rsidR="00D14458">
        <w:rPr>
          <w:rFonts w:cs="Arial"/>
          <w:i/>
          <w:iCs/>
          <w:sz w:val="22"/>
          <w:szCs w:val="22"/>
          <w:lang w:eastAsia="fi-FI"/>
        </w:rPr>
        <w:t>2</w:t>
      </w:r>
      <w:r w:rsidR="00E73C94">
        <w:rPr>
          <w:rFonts w:cs="Arial"/>
          <w:i/>
          <w:iCs/>
          <w:sz w:val="22"/>
          <w:szCs w:val="22"/>
          <w:lang w:eastAsia="fi-FI"/>
        </w:rPr>
        <w:t>a</w:t>
      </w:r>
      <w:r w:rsidRPr="0040769D">
        <w:rPr>
          <w:rFonts w:cs="Arial"/>
          <w:i/>
          <w:iCs/>
          <w:sz w:val="22"/>
          <w:szCs w:val="22"/>
          <w:lang w:eastAsia="fi-FI"/>
        </w:rPr>
        <w:t xml:space="preserve">. </w:t>
      </w:r>
      <w:r w:rsidR="008772F0">
        <w:rPr>
          <w:rFonts w:cs="Arial"/>
          <w:i/>
          <w:iCs/>
          <w:sz w:val="22"/>
          <w:szCs w:val="22"/>
          <w:lang w:eastAsia="fi-FI"/>
        </w:rPr>
        <w:t>MASA format spatial metadata parameters (dependent</w:t>
      </w:r>
      <w:r w:rsidR="00E72EFA">
        <w:rPr>
          <w:rFonts w:cs="Arial"/>
          <w:i/>
          <w:iCs/>
          <w:sz w:val="22"/>
          <w:szCs w:val="22"/>
          <w:lang w:eastAsia="fi-FI"/>
        </w:rPr>
        <w:t xml:space="preserve"> of number of directions</w:t>
      </w:r>
      <w:r w:rsidR="008772F0">
        <w:rPr>
          <w:rFonts w:cs="Arial"/>
          <w:i/>
          <w:iCs/>
          <w:sz w:val="22"/>
          <w:szCs w:val="22"/>
          <w:lang w:eastAsia="fi-FI"/>
        </w:rPr>
        <w:t>)</w:t>
      </w:r>
      <w:r w:rsidRPr="0040769D">
        <w:rPr>
          <w:rFonts w:cs="Arial"/>
          <w:i/>
          <w:iCs/>
          <w:sz w:val="22"/>
          <w:szCs w:val="22"/>
          <w:lang w:eastAsia="fi-FI"/>
        </w:rPr>
        <w:t> </w:t>
      </w:r>
      <w:r w:rsidRPr="00B930C9">
        <w:rPr>
          <w:rFonts w:cs="Arial"/>
          <w:sz w:val="22"/>
          <w:szCs w:val="22"/>
          <w:lang w:val="en-US" w:eastAsia="fi-FI"/>
        </w:rPr>
        <w:t> </w:t>
      </w:r>
    </w:p>
    <w:tbl>
      <w:tblPr>
        <w:tblW w:w="480.75pt" w:type="dxa"/>
        <w:tblBorders>
          <w:top w:val="outset" w:sz="6" w:space="0" w:color="auto"/>
          <w:start w:val="outset" w:sz="6" w:space="0" w:color="auto"/>
          <w:bottom w:val="outset" w:sz="6" w:space="0" w:color="auto"/>
          <w:end w:val="outset" w:sz="6" w:space="0" w:color="auto"/>
        </w:tblBorders>
        <w:tblLayout w:type="fixed"/>
        <w:tblCellMar>
          <w:top w:w="2.85pt" w:type="dxa"/>
          <w:start w:w="2.85pt" w:type="dxa"/>
          <w:bottom w:w="2.85pt" w:type="dxa"/>
          <w:end w:w="2.85pt" w:type="dxa"/>
        </w:tblCellMar>
        <w:tblLook w:firstRow="1" w:lastRow="0" w:firstColumn="1" w:lastColumn="0" w:noHBand="0" w:noVBand="1"/>
      </w:tblPr>
      <w:tblGrid>
        <w:gridCol w:w="2402"/>
        <w:gridCol w:w="709"/>
        <w:gridCol w:w="6504"/>
      </w:tblGrid>
      <w:tr w:rsidR="0040769D" w:rsidRPr="0040769D" w14:paraId="24BD962B" w14:textId="77777777" w:rsidTr="0080599A">
        <w:tc>
          <w:tcPr>
            <w:tcW w:w="120.10pt" w:type="dxa"/>
            <w:tcBorders>
              <w:top w:val="single" w:sz="6" w:space="0" w:color="auto"/>
              <w:start w:val="single" w:sz="6" w:space="0" w:color="auto"/>
              <w:bottom w:val="nil"/>
              <w:end w:val="nil"/>
            </w:tcBorders>
            <w:shd w:val="clear" w:color="auto" w:fill="4472C4"/>
            <w:hideMark/>
          </w:tcPr>
          <w:p w14:paraId="569386E7"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Field</w:t>
            </w:r>
            <w:r w:rsidRPr="0040769D">
              <w:rPr>
                <w:rFonts w:cs="Arial"/>
                <w:lang w:val="fi-FI" w:eastAsia="fi-FI"/>
              </w:rPr>
              <w:t> </w:t>
            </w:r>
          </w:p>
        </w:tc>
        <w:tc>
          <w:tcPr>
            <w:tcW w:w="35.45pt" w:type="dxa"/>
            <w:tcBorders>
              <w:top w:val="single" w:sz="6" w:space="0" w:color="auto"/>
              <w:start w:val="nil"/>
              <w:bottom w:val="nil"/>
              <w:end w:val="nil"/>
            </w:tcBorders>
            <w:shd w:val="clear" w:color="auto" w:fill="4472C4"/>
            <w:hideMark/>
          </w:tcPr>
          <w:p w14:paraId="74AB3A6F"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Bits</w:t>
            </w:r>
            <w:r w:rsidRPr="0040769D">
              <w:rPr>
                <w:rFonts w:cs="Arial"/>
                <w:lang w:val="fi-FI" w:eastAsia="fi-FI"/>
              </w:rPr>
              <w:t> </w:t>
            </w:r>
          </w:p>
        </w:tc>
        <w:tc>
          <w:tcPr>
            <w:tcW w:w="325.20pt" w:type="dxa"/>
            <w:tcBorders>
              <w:top w:val="single" w:sz="6" w:space="0" w:color="auto"/>
              <w:start w:val="nil"/>
              <w:bottom w:val="nil"/>
              <w:end w:val="single" w:sz="6" w:space="0" w:color="auto"/>
            </w:tcBorders>
            <w:shd w:val="clear" w:color="auto" w:fill="4472C4"/>
            <w:hideMark/>
          </w:tcPr>
          <w:p w14:paraId="67EDB174"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Description</w:t>
            </w:r>
            <w:r w:rsidRPr="0040769D">
              <w:rPr>
                <w:rFonts w:cs="Arial"/>
                <w:lang w:val="fi-FI" w:eastAsia="fi-FI"/>
              </w:rPr>
              <w:t> </w:t>
            </w:r>
          </w:p>
        </w:tc>
      </w:tr>
      <w:tr w:rsidR="0040769D" w:rsidRPr="0040769D" w14:paraId="2D5418E9" w14:textId="77777777" w:rsidTr="0080599A">
        <w:tc>
          <w:tcPr>
            <w:tcW w:w="120.10pt" w:type="dxa"/>
            <w:tcBorders>
              <w:top w:val="single" w:sz="6" w:space="0" w:color="auto"/>
              <w:start w:val="single" w:sz="6" w:space="0" w:color="auto"/>
              <w:bottom w:val="single" w:sz="4" w:space="0" w:color="auto"/>
              <w:end w:val="nil"/>
            </w:tcBorders>
            <w:shd w:val="clear" w:color="auto" w:fill="FFFFFF"/>
            <w:hideMark/>
          </w:tcPr>
          <w:p w14:paraId="1836C019" w14:textId="77777777" w:rsidR="0040769D" w:rsidRPr="0040769D" w:rsidRDefault="0040769D" w:rsidP="0040769D">
            <w:pPr>
              <w:widowControl/>
              <w:spacing w:after="0pt" w:line="12pt" w:lineRule="auto"/>
              <w:jc w:val="start"/>
              <w:textAlignment w:val="baseline"/>
              <w:rPr>
                <w:rFonts w:ascii="Times New Roman" w:hAnsi="Times New Roman"/>
                <w:sz w:val="24"/>
                <w:szCs w:val="24"/>
                <w:lang w:val="fi-FI" w:eastAsia="fi-FI"/>
              </w:rPr>
            </w:pPr>
            <w:r w:rsidRPr="0040769D">
              <w:rPr>
                <w:rFonts w:cs="Arial"/>
                <w:b/>
                <w:bCs/>
                <w:lang w:eastAsia="fi-FI"/>
              </w:rPr>
              <w:lastRenderedPageBreak/>
              <w:t>Direction index</w:t>
            </w:r>
            <w:r w:rsidRPr="0040769D">
              <w:rPr>
                <w:rFonts w:cs="Arial"/>
                <w:lang w:val="fi-FI" w:eastAsia="fi-FI"/>
              </w:rPr>
              <w:t> </w:t>
            </w:r>
          </w:p>
        </w:tc>
        <w:tc>
          <w:tcPr>
            <w:tcW w:w="35.45pt" w:type="dxa"/>
            <w:tcBorders>
              <w:top w:val="single" w:sz="6" w:space="0" w:color="auto"/>
              <w:start w:val="nil"/>
              <w:bottom w:val="single" w:sz="4" w:space="0" w:color="auto"/>
              <w:end w:val="nil"/>
            </w:tcBorders>
            <w:shd w:val="clear" w:color="auto" w:fill="auto"/>
            <w:hideMark/>
          </w:tcPr>
          <w:p w14:paraId="077435B5"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16</w:t>
            </w:r>
            <w:r w:rsidRPr="0040769D">
              <w:rPr>
                <w:rFonts w:cs="Arial"/>
                <w:lang w:val="fi-FI" w:eastAsia="fi-FI"/>
              </w:rPr>
              <w:t> </w:t>
            </w:r>
          </w:p>
        </w:tc>
        <w:tc>
          <w:tcPr>
            <w:tcW w:w="325.20pt" w:type="dxa"/>
            <w:tcBorders>
              <w:top w:val="single" w:sz="6" w:space="0" w:color="auto"/>
              <w:start w:val="nil"/>
              <w:bottom w:val="single" w:sz="4" w:space="0" w:color="auto"/>
              <w:end w:val="single" w:sz="6" w:space="0" w:color="auto"/>
            </w:tcBorders>
            <w:shd w:val="clear" w:color="auto" w:fill="auto"/>
            <w:hideMark/>
          </w:tcPr>
          <w:p w14:paraId="103D2431" w14:textId="77777777" w:rsidR="0040769D" w:rsidRPr="0040769D" w:rsidRDefault="0040769D" w:rsidP="0040769D">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Direction of arrival of the sound at a time-frequency parameter interval. Spherical representation at about 1-degree accuracy.</w:t>
            </w:r>
            <w:r w:rsidRPr="0040769D">
              <w:rPr>
                <w:rFonts w:cs="Arial"/>
                <w:lang w:val="en-US" w:eastAsia="fi-FI"/>
              </w:rPr>
              <w:t> </w:t>
            </w:r>
          </w:p>
          <w:p w14:paraId="14A23190" w14:textId="77777777" w:rsidR="0040769D" w:rsidRPr="0040769D" w:rsidRDefault="0040769D" w:rsidP="0040769D">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“covers all directions at about 1° accuracy”</w:t>
            </w:r>
            <w:r w:rsidRPr="0040769D">
              <w:rPr>
                <w:rFonts w:cs="Arial"/>
                <w:lang w:val="en-US" w:eastAsia="fi-FI"/>
              </w:rPr>
              <w:t> </w:t>
            </w:r>
          </w:p>
        </w:tc>
      </w:tr>
      <w:tr w:rsidR="0040769D" w:rsidRPr="0040769D" w14:paraId="20547878" w14:textId="77777777" w:rsidTr="0080599A">
        <w:tc>
          <w:tcPr>
            <w:tcW w:w="120.10pt" w:type="dxa"/>
            <w:tcBorders>
              <w:top w:val="single" w:sz="4" w:space="0" w:color="auto"/>
              <w:start w:val="single" w:sz="4" w:space="0" w:color="auto"/>
              <w:bottom w:val="single" w:sz="4" w:space="0" w:color="auto"/>
              <w:end w:val="nil"/>
            </w:tcBorders>
            <w:shd w:val="clear" w:color="auto" w:fill="FFFFFF"/>
            <w:hideMark/>
          </w:tcPr>
          <w:p w14:paraId="0E4C73F2" w14:textId="77777777" w:rsidR="0040769D" w:rsidRPr="0040769D" w:rsidRDefault="0040769D" w:rsidP="0040769D">
            <w:pPr>
              <w:widowControl/>
              <w:spacing w:after="0pt" w:line="12pt" w:lineRule="auto"/>
              <w:jc w:val="start"/>
              <w:textAlignment w:val="baseline"/>
              <w:rPr>
                <w:rFonts w:ascii="Times New Roman" w:hAnsi="Times New Roman"/>
                <w:sz w:val="24"/>
                <w:szCs w:val="24"/>
                <w:lang w:val="en-US" w:eastAsia="fi-FI"/>
              </w:rPr>
            </w:pPr>
            <w:r w:rsidRPr="0040769D">
              <w:rPr>
                <w:rFonts w:cs="Arial"/>
                <w:b/>
                <w:bCs/>
                <w:lang w:eastAsia="fi-FI"/>
              </w:rPr>
              <w:t>Direct-to-total energy ratio</w:t>
            </w:r>
            <w:r w:rsidRPr="0040769D">
              <w:rPr>
                <w:rFonts w:cs="Arial"/>
                <w:lang w:val="en-US" w:eastAsia="fi-FI"/>
              </w:rPr>
              <w:t> </w:t>
            </w:r>
          </w:p>
        </w:tc>
        <w:tc>
          <w:tcPr>
            <w:tcW w:w="35.45pt" w:type="dxa"/>
            <w:tcBorders>
              <w:top w:val="single" w:sz="4" w:space="0" w:color="auto"/>
              <w:start w:val="nil"/>
              <w:bottom w:val="single" w:sz="4" w:space="0" w:color="auto"/>
              <w:end w:val="nil"/>
            </w:tcBorders>
            <w:shd w:val="clear" w:color="auto" w:fill="auto"/>
            <w:hideMark/>
          </w:tcPr>
          <w:p w14:paraId="2608C177"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325.20pt" w:type="dxa"/>
            <w:tcBorders>
              <w:top w:val="single" w:sz="4" w:space="0" w:color="auto"/>
              <w:start w:val="nil"/>
              <w:bottom w:val="single" w:sz="4" w:space="0" w:color="auto"/>
              <w:end w:val="single" w:sz="4" w:space="0" w:color="auto"/>
            </w:tcBorders>
            <w:shd w:val="clear" w:color="auto" w:fill="auto"/>
            <w:hideMark/>
          </w:tcPr>
          <w:p w14:paraId="38F2AEB3" w14:textId="77777777" w:rsidR="0040769D" w:rsidRPr="0040769D" w:rsidRDefault="0040769D" w:rsidP="0040769D">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Energy ratio for the direction index (i.e., time-frequency subframe</w:t>
            </w:r>
            <w:r w:rsidRPr="0040769D">
              <w:rPr>
                <w:rFonts w:ascii="Calibri" w:hAnsi="Calibri" w:cs="Calibri"/>
                <w:lang w:eastAsia="fi-FI"/>
              </w:rPr>
              <w:t>).</w:t>
            </w:r>
            <w:r w:rsidRPr="0040769D">
              <w:rPr>
                <w:rFonts w:ascii="Calibri" w:hAnsi="Calibri" w:cs="Calibri"/>
                <w:lang w:val="en-US" w:eastAsia="fi-FI"/>
              </w:rPr>
              <w:t> </w:t>
            </w:r>
          </w:p>
          <w:p w14:paraId="5124D2E8" w14:textId="77777777" w:rsidR="0040769D" w:rsidRPr="0040769D" w:rsidRDefault="0040769D" w:rsidP="0040769D">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Calculated as energy in direction / total energy.</w:t>
            </w:r>
            <w:r w:rsidRPr="0040769D">
              <w:rPr>
                <w:rFonts w:cs="Arial"/>
                <w:lang w:val="en-US" w:eastAsia="fi-FI"/>
              </w:rPr>
              <w:t> </w:t>
            </w:r>
          </w:p>
          <w:p w14:paraId="0CBBEBDF"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Range of values: [0.0, 1.0]</w:t>
            </w:r>
            <w:r w:rsidRPr="0040769D">
              <w:rPr>
                <w:rFonts w:cs="Arial"/>
                <w:lang w:val="fi-FI" w:eastAsia="fi-FI"/>
              </w:rPr>
              <w:t> </w:t>
            </w:r>
          </w:p>
        </w:tc>
      </w:tr>
      <w:tr w:rsidR="0040769D" w:rsidRPr="0040769D" w14:paraId="118B8F2F" w14:textId="77777777" w:rsidTr="0080599A">
        <w:tc>
          <w:tcPr>
            <w:tcW w:w="120.10pt" w:type="dxa"/>
            <w:tcBorders>
              <w:top w:val="single" w:sz="4" w:space="0" w:color="auto"/>
              <w:start w:val="single" w:sz="6" w:space="0" w:color="auto"/>
              <w:bottom w:val="single" w:sz="6" w:space="0" w:color="auto"/>
              <w:end w:val="nil"/>
            </w:tcBorders>
            <w:shd w:val="clear" w:color="auto" w:fill="FFFFFF"/>
            <w:hideMark/>
          </w:tcPr>
          <w:p w14:paraId="639E5EBF" w14:textId="77777777" w:rsidR="0040769D" w:rsidRPr="0040769D" w:rsidRDefault="0040769D" w:rsidP="0040769D">
            <w:pPr>
              <w:widowControl/>
              <w:spacing w:after="0pt" w:line="12pt" w:lineRule="auto"/>
              <w:jc w:val="start"/>
              <w:textAlignment w:val="baseline"/>
              <w:rPr>
                <w:rFonts w:ascii="Times New Roman" w:hAnsi="Times New Roman"/>
                <w:sz w:val="24"/>
                <w:szCs w:val="24"/>
                <w:lang w:val="fi-FI" w:eastAsia="fi-FI"/>
              </w:rPr>
            </w:pPr>
            <w:r w:rsidRPr="0040769D">
              <w:rPr>
                <w:rFonts w:cs="Arial"/>
                <w:b/>
                <w:bCs/>
                <w:lang w:eastAsia="fi-FI"/>
              </w:rPr>
              <w:t>Spread coherence</w:t>
            </w:r>
            <w:r w:rsidRPr="0040769D">
              <w:rPr>
                <w:rFonts w:cs="Arial"/>
                <w:lang w:val="fi-FI" w:eastAsia="fi-FI"/>
              </w:rPr>
              <w:t> </w:t>
            </w:r>
          </w:p>
        </w:tc>
        <w:tc>
          <w:tcPr>
            <w:tcW w:w="35.45pt" w:type="dxa"/>
            <w:tcBorders>
              <w:top w:val="single" w:sz="4" w:space="0" w:color="auto"/>
              <w:start w:val="nil"/>
              <w:bottom w:val="single" w:sz="6" w:space="0" w:color="auto"/>
              <w:end w:val="nil"/>
            </w:tcBorders>
            <w:shd w:val="clear" w:color="auto" w:fill="auto"/>
            <w:hideMark/>
          </w:tcPr>
          <w:p w14:paraId="4DA5A658"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325.20pt" w:type="dxa"/>
            <w:tcBorders>
              <w:top w:val="single" w:sz="4" w:space="0" w:color="auto"/>
              <w:start w:val="nil"/>
              <w:bottom w:val="single" w:sz="6" w:space="0" w:color="auto"/>
              <w:end w:val="single" w:sz="6" w:space="0" w:color="auto"/>
            </w:tcBorders>
            <w:shd w:val="clear" w:color="auto" w:fill="auto"/>
            <w:hideMark/>
          </w:tcPr>
          <w:p w14:paraId="66EB5974" w14:textId="77777777" w:rsidR="0040769D" w:rsidRPr="0040769D" w:rsidRDefault="0040769D" w:rsidP="0040769D">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Spread of energy for the direction index (i.e., time-frequency subframe</w:t>
            </w:r>
            <w:r w:rsidRPr="0040769D">
              <w:rPr>
                <w:rFonts w:ascii="Calibri" w:hAnsi="Calibri" w:cs="Calibri"/>
                <w:lang w:eastAsia="fi-FI"/>
              </w:rPr>
              <w:t>).</w:t>
            </w:r>
            <w:r w:rsidRPr="0040769D">
              <w:rPr>
                <w:rFonts w:ascii="Calibri" w:hAnsi="Calibri" w:cs="Calibri"/>
                <w:lang w:val="en-US" w:eastAsia="fi-FI"/>
              </w:rPr>
              <w:t> </w:t>
            </w:r>
          </w:p>
          <w:p w14:paraId="6DD3AF06" w14:textId="77777777" w:rsidR="0040769D" w:rsidRPr="0040769D" w:rsidRDefault="0040769D" w:rsidP="0040769D">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Defines the direction to be reproduced as a point source or coherently around the direction.</w:t>
            </w:r>
            <w:r w:rsidRPr="0040769D">
              <w:rPr>
                <w:rFonts w:cs="Arial"/>
                <w:lang w:val="en-US" w:eastAsia="fi-FI"/>
              </w:rPr>
              <w:t> </w:t>
            </w:r>
          </w:p>
          <w:p w14:paraId="6CEE6AFE" w14:textId="77777777" w:rsidR="0040769D" w:rsidRPr="0040769D" w:rsidRDefault="0040769D" w:rsidP="0040769D">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Range of values: [0.0, 1.0]</w:t>
            </w:r>
            <w:r w:rsidRPr="0040769D">
              <w:rPr>
                <w:rFonts w:cs="Arial"/>
                <w:lang w:val="fi-FI" w:eastAsia="fi-FI"/>
              </w:rPr>
              <w:t> </w:t>
            </w:r>
          </w:p>
        </w:tc>
      </w:tr>
      <w:tr w:rsidR="00FA5742" w:rsidRPr="0040769D" w14:paraId="2B73EC2E" w14:textId="77777777" w:rsidTr="0080599A">
        <w:tc>
          <w:tcPr>
            <w:tcW w:w="120.10pt" w:type="dxa"/>
            <w:tcBorders>
              <w:top w:val="single" w:sz="4" w:space="0" w:color="auto"/>
              <w:start w:val="single" w:sz="6" w:space="0" w:color="auto"/>
              <w:bottom w:val="single" w:sz="6" w:space="0" w:color="auto"/>
              <w:end w:val="nil"/>
            </w:tcBorders>
            <w:shd w:val="clear" w:color="auto" w:fill="FFFFFF"/>
          </w:tcPr>
          <w:p w14:paraId="7A23DEDE" w14:textId="70E432FB" w:rsidR="00FA5742" w:rsidRPr="0040769D" w:rsidRDefault="00FA5742" w:rsidP="00FA5742">
            <w:pPr>
              <w:widowControl/>
              <w:spacing w:after="0pt" w:line="12pt" w:lineRule="auto"/>
              <w:jc w:val="start"/>
              <w:textAlignment w:val="baseline"/>
              <w:rPr>
                <w:rFonts w:cs="Arial"/>
                <w:b/>
                <w:bCs/>
                <w:lang w:eastAsia="fi-FI"/>
              </w:rPr>
            </w:pPr>
            <w:r w:rsidRPr="0040769D">
              <w:rPr>
                <w:rFonts w:cs="Arial"/>
                <w:b/>
                <w:bCs/>
                <w:lang w:eastAsia="fi-FI"/>
              </w:rPr>
              <w:t>Distance</w:t>
            </w:r>
            <w:r w:rsidRPr="0040769D">
              <w:rPr>
                <w:rFonts w:cs="Arial"/>
                <w:lang w:val="fi-FI" w:eastAsia="fi-FI"/>
              </w:rPr>
              <w:t> </w:t>
            </w:r>
          </w:p>
        </w:tc>
        <w:tc>
          <w:tcPr>
            <w:tcW w:w="35.45pt" w:type="dxa"/>
            <w:tcBorders>
              <w:top w:val="single" w:sz="4" w:space="0" w:color="auto"/>
              <w:start w:val="nil"/>
              <w:bottom w:val="single" w:sz="6" w:space="0" w:color="auto"/>
              <w:end w:val="nil"/>
            </w:tcBorders>
            <w:shd w:val="clear" w:color="auto" w:fill="auto"/>
          </w:tcPr>
          <w:p w14:paraId="4D29EC20" w14:textId="7D84AA16" w:rsidR="00FA5742" w:rsidRPr="0040769D" w:rsidRDefault="00FA5742" w:rsidP="00FA5742">
            <w:pPr>
              <w:widowControl/>
              <w:spacing w:after="0pt" w:line="12pt" w:lineRule="auto"/>
              <w:textAlignment w:val="baseline"/>
              <w:rPr>
                <w:rFonts w:cs="Arial"/>
                <w:lang w:eastAsia="fi-FI"/>
              </w:rPr>
            </w:pPr>
            <w:r w:rsidRPr="0040769D">
              <w:rPr>
                <w:rFonts w:cs="Arial"/>
                <w:lang w:eastAsia="fi-FI"/>
              </w:rPr>
              <w:t>8</w:t>
            </w:r>
            <w:r w:rsidRPr="0040769D">
              <w:rPr>
                <w:rFonts w:cs="Arial"/>
                <w:lang w:val="fi-FI" w:eastAsia="fi-FI"/>
              </w:rPr>
              <w:t> </w:t>
            </w:r>
          </w:p>
        </w:tc>
        <w:tc>
          <w:tcPr>
            <w:tcW w:w="325.20pt" w:type="dxa"/>
            <w:tcBorders>
              <w:top w:val="single" w:sz="4" w:space="0" w:color="auto"/>
              <w:start w:val="nil"/>
              <w:bottom w:val="single" w:sz="6" w:space="0" w:color="auto"/>
              <w:end w:val="single" w:sz="6" w:space="0" w:color="auto"/>
            </w:tcBorders>
            <w:shd w:val="clear" w:color="auto" w:fill="auto"/>
          </w:tcPr>
          <w:p w14:paraId="657E0533" w14:textId="77777777" w:rsidR="00FA5742" w:rsidRPr="0040769D" w:rsidRDefault="00FA5742" w:rsidP="00FA574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Distance of the sound originating from the di</w:t>
            </w:r>
            <w:r>
              <w:rPr>
                <w:rFonts w:cs="Arial"/>
                <w:lang w:eastAsia="fi-FI"/>
              </w:rPr>
              <w:t>rection</w:t>
            </w:r>
            <w:r w:rsidRPr="0040769D">
              <w:rPr>
                <w:rFonts w:cs="Arial"/>
                <w:lang w:eastAsia="fi-FI"/>
              </w:rPr>
              <w:t xml:space="preserve"> index (i.e., time-frequency subframes) in meters on a logarithmic scale.</w:t>
            </w:r>
            <w:r w:rsidRPr="0040769D">
              <w:rPr>
                <w:rFonts w:cs="Arial"/>
                <w:lang w:val="en-US" w:eastAsia="fi-FI"/>
              </w:rPr>
              <w:t> </w:t>
            </w:r>
          </w:p>
          <w:p w14:paraId="2E9A756E" w14:textId="77777777" w:rsidR="00FA5742" w:rsidRPr="0040769D" w:rsidRDefault="00FA5742" w:rsidP="00FA574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for example, 0 to 100 m.</w:t>
            </w:r>
            <w:r w:rsidRPr="0040769D">
              <w:rPr>
                <w:rFonts w:cs="Arial"/>
                <w:lang w:val="en-US" w:eastAsia="fi-FI"/>
              </w:rPr>
              <w:t> </w:t>
            </w:r>
          </w:p>
          <w:p w14:paraId="5C545CAB" w14:textId="7697D91F" w:rsidR="00FA5742" w:rsidRPr="0040769D" w:rsidRDefault="00FA5742" w:rsidP="00FA5742">
            <w:pPr>
              <w:widowControl/>
              <w:spacing w:after="0pt" w:line="12pt" w:lineRule="auto"/>
              <w:textAlignment w:val="baseline"/>
              <w:rPr>
                <w:rFonts w:cs="Arial"/>
                <w:lang w:eastAsia="fi-FI"/>
              </w:rPr>
            </w:pPr>
            <w:r w:rsidRPr="0040769D">
              <w:rPr>
                <w:rFonts w:cs="Arial"/>
                <w:lang w:eastAsia="fi-FI"/>
              </w:rPr>
              <w:t>(Feature intended mainly for future extensions, e.g., 6DoF audio.)</w:t>
            </w:r>
            <w:r w:rsidRPr="0040769D">
              <w:rPr>
                <w:rFonts w:cs="Arial"/>
                <w:lang w:val="en-US" w:eastAsia="fi-FI"/>
              </w:rPr>
              <w:t> </w:t>
            </w:r>
          </w:p>
        </w:tc>
      </w:tr>
    </w:tbl>
    <w:p w14:paraId="32F3F4B8" w14:textId="0CC42CF5" w:rsidR="000C4DBA" w:rsidRDefault="000C4DBA" w:rsidP="000C4DBA">
      <w:pPr>
        <w:widowControl/>
        <w:overflowPunct w:val="0"/>
        <w:autoSpaceDE w:val="0"/>
        <w:autoSpaceDN w:val="0"/>
        <w:adjustRightInd w:val="0"/>
        <w:spacing w:before="6pt" w:after="18pt" w:line="12pt" w:lineRule="auto"/>
        <w:textAlignment w:val="baseline"/>
        <w:rPr>
          <w:rFonts w:cs="Arial"/>
          <w:sz w:val="22"/>
          <w:lang w:val="en-US"/>
        </w:rPr>
      </w:pPr>
    </w:p>
    <w:p w14:paraId="03118EAD" w14:textId="7A918913" w:rsidR="008772F0" w:rsidRPr="00B930C9" w:rsidRDefault="008772F0" w:rsidP="008772F0">
      <w:pPr>
        <w:widowControl/>
        <w:spacing w:after="0pt" w:line="12pt" w:lineRule="auto"/>
        <w:jc w:val="start"/>
        <w:textAlignment w:val="baseline"/>
        <w:rPr>
          <w:rFonts w:ascii="Times New Roman" w:hAnsi="Times New Roman"/>
          <w:sz w:val="24"/>
          <w:szCs w:val="24"/>
          <w:lang w:val="en-US" w:eastAsia="fi-FI"/>
        </w:rPr>
      </w:pPr>
      <w:r w:rsidRPr="0040769D">
        <w:rPr>
          <w:rFonts w:cs="Arial"/>
          <w:i/>
          <w:iCs/>
          <w:sz w:val="22"/>
          <w:szCs w:val="22"/>
          <w:lang w:eastAsia="fi-FI"/>
        </w:rPr>
        <w:t xml:space="preserve">Table </w:t>
      </w:r>
      <w:r>
        <w:rPr>
          <w:rFonts w:cs="Arial"/>
          <w:i/>
          <w:iCs/>
          <w:sz w:val="22"/>
          <w:szCs w:val="22"/>
          <w:lang w:eastAsia="fi-FI"/>
        </w:rPr>
        <w:t>2b</w:t>
      </w:r>
      <w:r w:rsidRPr="0040769D">
        <w:rPr>
          <w:rFonts w:cs="Arial"/>
          <w:i/>
          <w:iCs/>
          <w:sz w:val="22"/>
          <w:szCs w:val="22"/>
          <w:lang w:eastAsia="fi-FI"/>
        </w:rPr>
        <w:t xml:space="preserve">. </w:t>
      </w:r>
      <w:r>
        <w:rPr>
          <w:rFonts w:cs="Arial"/>
          <w:i/>
          <w:iCs/>
          <w:sz w:val="22"/>
          <w:szCs w:val="22"/>
          <w:lang w:eastAsia="fi-FI"/>
        </w:rPr>
        <w:t>MASA format spatial metadata parameters (</w:t>
      </w:r>
      <w:r w:rsidR="00E72EFA">
        <w:rPr>
          <w:rFonts w:cs="Arial"/>
          <w:i/>
          <w:iCs/>
          <w:sz w:val="22"/>
          <w:szCs w:val="22"/>
          <w:lang w:eastAsia="fi-FI"/>
        </w:rPr>
        <w:t>in</w:t>
      </w:r>
      <w:r>
        <w:rPr>
          <w:rFonts w:cs="Arial"/>
          <w:i/>
          <w:iCs/>
          <w:sz w:val="22"/>
          <w:szCs w:val="22"/>
          <w:lang w:eastAsia="fi-FI"/>
        </w:rPr>
        <w:t>dependent</w:t>
      </w:r>
      <w:r w:rsidR="00E72EFA">
        <w:rPr>
          <w:rFonts w:cs="Arial"/>
          <w:i/>
          <w:iCs/>
          <w:sz w:val="22"/>
          <w:szCs w:val="22"/>
          <w:lang w:eastAsia="fi-FI"/>
        </w:rPr>
        <w:t xml:space="preserve"> of number of directions</w:t>
      </w:r>
      <w:r>
        <w:rPr>
          <w:rFonts w:cs="Arial"/>
          <w:i/>
          <w:iCs/>
          <w:sz w:val="22"/>
          <w:szCs w:val="22"/>
          <w:lang w:eastAsia="fi-FI"/>
        </w:rPr>
        <w:t>)</w:t>
      </w:r>
      <w:r w:rsidRPr="0040769D">
        <w:rPr>
          <w:rFonts w:cs="Arial"/>
          <w:i/>
          <w:iCs/>
          <w:sz w:val="22"/>
          <w:szCs w:val="22"/>
          <w:lang w:eastAsia="fi-FI"/>
        </w:rPr>
        <w:t> </w:t>
      </w:r>
      <w:r w:rsidRPr="00B930C9">
        <w:rPr>
          <w:rFonts w:cs="Arial"/>
          <w:sz w:val="22"/>
          <w:szCs w:val="22"/>
          <w:lang w:val="en-US" w:eastAsia="fi-FI"/>
        </w:rPr>
        <w:t> </w:t>
      </w:r>
    </w:p>
    <w:tbl>
      <w:tblPr>
        <w:tblW w:w="480.75pt" w:type="dxa"/>
        <w:tblBorders>
          <w:top w:val="outset" w:sz="6" w:space="0" w:color="auto"/>
          <w:start w:val="outset" w:sz="6" w:space="0" w:color="auto"/>
          <w:bottom w:val="outset" w:sz="6" w:space="0" w:color="auto"/>
          <w:end w:val="outset" w:sz="6" w:space="0" w:color="auto"/>
        </w:tblBorders>
        <w:tblLayout w:type="fixed"/>
        <w:tblCellMar>
          <w:top w:w="2.85pt" w:type="dxa"/>
          <w:start w:w="2.85pt" w:type="dxa"/>
          <w:bottom w:w="2.85pt" w:type="dxa"/>
          <w:end w:w="2.85pt" w:type="dxa"/>
        </w:tblCellMar>
        <w:tblLook w:firstRow="1" w:lastRow="0" w:firstColumn="1" w:lastColumn="0" w:noHBand="0" w:noVBand="1"/>
      </w:tblPr>
      <w:tblGrid>
        <w:gridCol w:w="2402"/>
        <w:gridCol w:w="709"/>
        <w:gridCol w:w="6504"/>
      </w:tblGrid>
      <w:tr w:rsidR="008772F0" w:rsidRPr="0040769D" w14:paraId="3B20A941" w14:textId="77777777" w:rsidTr="00983302">
        <w:tc>
          <w:tcPr>
            <w:tcW w:w="120.10pt" w:type="dxa"/>
            <w:tcBorders>
              <w:top w:val="single" w:sz="6" w:space="0" w:color="auto"/>
              <w:start w:val="single" w:sz="6" w:space="0" w:color="auto"/>
              <w:bottom w:val="nil"/>
              <w:end w:val="nil"/>
            </w:tcBorders>
            <w:shd w:val="clear" w:color="auto" w:fill="4472C4"/>
            <w:hideMark/>
          </w:tcPr>
          <w:p w14:paraId="539B29A9" w14:textId="77777777" w:rsidR="008772F0" w:rsidRPr="0040769D" w:rsidRDefault="008772F0" w:rsidP="00983302">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Field</w:t>
            </w:r>
            <w:r w:rsidRPr="0040769D">
              <w:rPr>
                <w:rFonts w:cs="Arial"/>
                <w:lang w:val="fi-FI" w:eastAsia="fi-FI"/>
              </w:rPr>
              <w:t> </w:t>
            </w:r>
          </w:p>
        </w:tc>
        <w:tc>
          <w:tcPr>
            <w:tcW w:w="35.45pt" w:type="dxa"/>
            <w:tcBorders>
              <w:top w:val="single" w:sz="6" w:space="0" w:color="auto"/>
              <w:start w:val="nil"/>
              <w:bottom w:val="nil"/>
              <w:end w:val="nil"/>
            </w:tcBorders>
            <w:shd w:val="clear" w:color="auto" w:fill="4472C4"/>
            <w:hideMark/>
          </w:tcPr>
          <w:p w14:paraId="029A15B0" w14:textId="77777777" w:rsidR="008772F0" w:rsidRPr="0040769D" w:rsidRDefault="008772F0" w:rsidP="00983302">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Bits</w:t>
            </w:r>
            <w:r w:rsidRPr="0040769D">
              <w:rPr>
                <w:rFonts w:cs="Arial"/>
                <w:lang w:val="fi-FI" w:eastAsia="fi-FI"/>
              </w:rPr>
              <w:t> </w:t>
            </w:r>
          </w:p>
        </w:tc>
        <w:tc>
          <w:tcPr>
            <w:tcW w:w="325.20pt" w:type="dxa"/>
            <w:tcBorders>
              <w:top w:val="single" w:sz="6" w:space="0" w:color="auto"/>
              <w:start w:val="nil"/>
              <w:bottom w:val="nil"/>
              <w:end w:val="single" w:sz="6" w:space="0" w:color="auto"/>
            </w:tcBorders>
            <w:shd w:val="clear" w:color="auto" w:fill="4472C4"/>
            <w:hideMark/>
          </w:tcPr>
          <w:p w14:paraId="6C3EAA85" w14:textId="77777777" w:rsidR="008772F0" w:rsidRPr="0040769D" w:rsidRDefault="008772F0" w:rsidP="00983302">
            <w:pPr>
              <w:widowControl/>
              <w:spacing w:after="0pt" w:line="12pt" w:lineRule="auto"/>
              <w:textAlignment w:val="baseline"/>
              <w:rPr>
                <w:rFonts w:ascii="Times New Roman" w:hAnsi="Times New Roman"/>
                <w:sz w:val="24"/>
                <w:szCs w:val="24"/>
                <w:lang w:val="fi-FI" w:eastAsia="fi-FI"/>
              </w:rPr>
            </w:pPr>
            <w:r w:rsidRPr="0040769D">
              <w:rPr>
                <w:rFonts w:cs="Arial"/>
                <w:b/>
                <w:bCs/>
                <w:color w:val="FFFFFF"/>
                <w:lang w:eastAsia="fi-FI"/>
              </w:rPr>
              <w:t>Description</w:t>
            </w:r>
            <w:r w:rsidRPr="0040769D">
              <w:rPr>
                <w:rFonts w:cs="Arial"/>
                <w:lang w:val="fi-FI" w:eastAsia="fi-FI"/>
              </w:rPr>
              <w:t> </w:t>
            </w:r>
          </w:p>
        </w:tc>
      </w:tr>
      <w:tr w:rsidR="008772F0" w:rsidRPr="0040769D" w14:paraId="73FFD333" w14:textId="77777777" w:rsidTr="00983302">
        <w:tc>
          <w:tcPr>
            <w:tcW w:w="120.10pt" w:type="dxa"/>
            <w:tcBorders>
              <w:top w:val="single" w:sz="6" w:space="0" w:color="auto"/>
              <w:start w:val="single" w:sz="6" w:space="0" w:color="auto"/>
              <w:bottom w:val="nil"/>
              <w:end w:val="nil"/>
            </w:tcBorders>
            <w:shd w:val="clear" w:color="auto" w:fill="FFFFFF"/>
            <w:hideMark/>
          </w:tcPr>
          <w:p w14:paraId="61546016" w14:textId="77777777" w:rsidR="008772F0" w:rsidRPr="00050D5C" w:rsidRDefault="008772F0" w:rsidP="00983302">
            <w:pPr>
              <w:widowControl/>
              <w:spacing w:after="0pt" w:line="12pt" w:lineRule="auto"/>
              <w:jc w:val="start"/>
              <w:textAlignment w:val="baseline"/>
              <w:rPr>
                <w:rFonts w:ascii="Times New Roman" w:hAnsi="Times New Roman"/>
                <w:sz w:val="24"/>
                <w:szCs w:val="24"/>
                <w:lang w:val="en-US" w:eastAsia="fi-FI"/>
              </w:rPr>
            </w:pPr>
            <w:r w:rsidRPr="0040769D">
              <w:rPr>
                <w:rFonts w:cs="Arial"/>
                <w:b/>
                <w:bCs/>
                <w:lang w:eastAsia="fi-FI"/>
              </w:rPr>
              <w:t>Diff</w:t>
            </w:r>
            <w:r w:rsidRPr="00050D5C">
              <w:rPr>
                <w:rFonts w:cs="Arial"/>
                <w:b/>
                <w:bCs/>
                <w:lang w:eastAsia="fi-FI"/>
              </w:rPr>
              <w:t>use-to-total</w:t>
            </w:r>
            <w:r w:rsidRPr="00050D5C">
              <w:rPr>
                <w:rFonts w:cs="Arial"/>
                <w:b/>
                <w:lang w:val="en-US" w:eastAsia="fi-FI"/>
              </w:rPr>
              <w:t> energy ratio</w:t>
            </w:r>
          </w:p>
        </w:tc>
        <w:tc>
          <w:tcPr>
            <w:tcW w:w="35.45pt" w:type="dxa"/>
            <w:tcBorders>
              <w:top w:val="single" w:sz="6" w:space="0" w:color="auto"/>
              <w:start w:val="nil"/>
              <w:bottom w:val="nil"/>
              <w:end w:val="nil"/>
            </w:tcBorders>
            <w:shd w:val="clear" w:color="auto" w:fill="auto"/>
            <w:hideMark/>
          </w:tcPr>
          <w:p w14:paraId="7CF72513" w14:textId="77777777" w:rsidR="008772F0" w:rsidRPr="0040769D" w:rsidRDefault="008772F0" w:rsidP="00983302">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325.20pt" w:type="dxa"/>
            <w:tcBorders>
              <w:top w:val="single" w:sz="6" w:space="0" w:color="auto"/>
              <w:start w:val="nil"/>
              <w:bottom w:val="nil"/>
              <w:end w:val="single" w:sz="6" w:space="0" w:color="auto"/>
            </w:tcBorders>
            <w:shd w:val="clear" w:color="auto" w:fill="auto"/>
            <w:hideMark/>
          </w:tcPr>
          <w:p w14:paraId="30563820"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Energy ratio of non-directional sound over surrounding directions.</w:t>
            </w:r>
            <w:r w:rsidRPr="0040769D">
              <w:rPr>
                <w:rFonts w:cs="Arial"/>
                <w:lang w:val="en-US" w:eastAsia="fi-FI"/>
              </w:rPr>
              <w:t> </w:t>
            </w:r>
          </w:p>
          <w:p w14:paraId="76B3DE97"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Calculated as energy of non-directional sound / total energy.</w:t>
            </w:r>
            <w:r w:rsidRPr="0040769D">
              <w:rPr>
                <w:rFonts w:cs="Arial"/>
                <w:lang w:val="en-US" w:eastAsia="fi-FI"/>
              </w:rPr>
              <w:t> </w:t>
            </w:r>
          </w:p>
          <w:p w14:paraId="6D6F452F"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[0.0, 1.0]</w:t>
            </w:r>
            <w:r w:rsidRPr="0040769D">
              <w:rPr>
                <w:rFonts w:cs="Arial"/>
                <w:lang w:val="en-US" w:eastAsia="fi-FI"/>
              </w:rPr>
              <w:t> </w:t>
            </w:r>
          </w:p>
          <w:p w14:paraId="60BDFF81"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(Parameter is independent of number of directions provided.</w:t>
            </w:r>
            <w:r w:rsidRPr="0040769D">
              <w:rPr>
                <w:rFonts w:ascii="Calibri" w:hAnsi="Calibri" w:cs="Calibri"/>
                <w:lang w:eastAsia="fi-FI"/>
              </w:rPr>
              <w:t>)</w:t>
            </w:r>
            <w:r w:rsidRPr="0040769D">
              <w:rPr>
                <w:rFonts w:ascii="Calibri" w:hAnsi="Calibri" w:cs="Calibri"/>
                <w:lang w:val="en-US" w:eastAsia="fi-FI"/>
              </w:rPr>
              <w:t> </w:t>
            </w:r>
          </w:p>
        </w:tc>
      </w:tr>
      <w:tr w:rsidR="008772F0" w:rsidRPr="0040769D" w14:paraId="67985485" w14:textId="77777777" w:rsidTr="00983302">
        <w:tc>
          <w:tcPr>
            <w:tcW w:w="120.10pt" w:type="dxa"/>
            <w:tcBorders>
              <w:top w:val="single" w:sz="6" w:space="0" w:color="auto"/>
              <w:start w:val="single" w:sz="6" w:space="0" w:color="auto"/>
              <w:bottom w:val="single" w:sz="6" w:space="0" w:color="auto"/>
              <w:end w:val="nil"/>
            </w:tcBorders>
            <w:shd w:val="clear" w:color="auto" w:fill="FFFFFF"/>
          </w:tcPr>
          <w:p w14:paraId="3856357A" w14:textId="77777777" w:rsidR="008772F0" w:rsidRPr="0040769D" w:rsidRDefault="008772F0" w:rsidP="00983302">
            <w:pPr>
              <w:widowControl/>
              <w:spacing w:after="0pt" w:line="12pt" w:lineRule="auto"/>
              <w:jc w:val="start"/>
              <w:textAlignment w:val="baseline"/>
              <w:rPr>
                <w:rFonts w:cs="Arial"/>
                <w:b/>
                <w:bCs/>
                <w:lang w:eastAsia="fi-FI"/>
              </w:rPr>
            </w:pPr>
            <w:r>
              <w:rPr>
                <w:rFonts w:cs="Arial"/>
                <w:b/>
                <w:bCs/>
                <w:lang w:eastAsia="fi-FI"/>
              </w:rPr>
              <w:t xml:space="preserve">Surround </w:t>
            </w:r>
            <w:r w:rsidRPr="0040769D">
              <w:rPr>
                <w:rFonts w:cs="Arial"/>
                <w:b/>
                <w:bCs/>
                <w:lang w:eastAsia="fi-FI"/>
              </w:rPr>
              <w:t>coherence</w:t>
            </w:r>
          </w:p>
        </w:tc>
        <w:tc>
          <w:tcPr>
            <w:tcW w:w="35.45pt" w:type="dxa"/>
            <w:tcBorders>
              <w:top w:val="single" w:sz="6" w:space="0" w:color="auto"/>
              <w:start w:val="nil"/>
              <w:bottom w:val="single" w:sz="6" w:space="0" w:color="auto"/>
              <w:end w:val="nil"/>
            </w:tcBorders>
            <w:shd w:val="clear" w:color="auto" w:fill="auto"/>
          </w:tcPr>
          <w:p w14:paraId="5E4E5D2A" w14:textId="77777777" w:rsidR="008772F0" w:rsidRPr="0040769D" w:rsidRDefault="008772F0" w:rsidP="00983302">
            <w:pPr>
              <w:widowControl/>
              <w:spacing w:after="0pt" w:line="12pt" w:lineRule="auto"/>
              <w:textAlignment w:val="baseline"/>
              <w:rPr>
                <w:rFonts w:cs="Arial"/>
                <w:lang w:eastAsia="fi-FI"/>
              </w:rPr>
            </w:pPr>
            <w:r w:rsidRPr="0040769D">
              <w:rPr>
                <w:rFonts w:cs="Arial"/>
                <w:lang w:eastAsia="fi-FI"/>
              </w:rPr>
              <w:t>8</w:t>
            </w:r>
            <w:r w:rsidRPr="0040769D">
              <w:rPr>
                <w:rFonts w:cs="Arial"/>
                <w:lang w:val="fi-FI" w:eastAsia="fi-FI"/>
              </w:rPr>
              <w:t> </w:t>
            </w:r>
          </w:p>
        </w:tc>
        <w:tc>
          <w:tcPr>
            <w:tcW w:w="325.20pt" w:type="dxa"/>
            <w:tcBorders>
              <w:top w:val="single" w:sz="6" w:space="0" w:color="auto"/>
              <w:start w:val="nil"/>
              <w:bottom w:val="single" w:sz="6" w:space="0" w:color="auto"/>
              <w:end w:val="single" w:sz="6" w:space="0" w:color="auto"/>
            </w:tcBorders>
            <w:shd w:val="clear" w:color="auto" w:fill="auto"/>
          </w:tcPr>
          <w:p w14:paraId="7F58F7E9"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34681B">
              <w:rPr>
                <w:rFonts w:eastAsia="Calibri"/>
              </w:rPr>
              <w:t>Coherence of the non-directional sound over the surrounding directions.</w:t>
            </w:r>
            <w:r w:rsidRPr="0040769D">
              <w:rPr>
                <w:rFonts w:cs="Arial"/>
                <w:lang w:val="en-US" w:eastAsia="fi-FI"/>
              </w:rPr>
              <w:t> </w:t>
            </w:r>
          </w:p>
          <w:p w14:paraId="132B95D1"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[0.0, 1.0]</w:t>
            </w:r>
            <w:r w:rsidRPr="0040769D">
              <w:rPr>
                <w:rFonts w:cs="Arial"/>
                <w:lang w:val="en-US" w:eastAsia="fi-FI"/>
              </w:rPr>
              <w:t> </w:t>
            </w:r>
          </w:p>
          <w:p w14:paraId="0A1F2342" w14:textId="77777777" w:rsidR="008772F0" w:rsidRPr="0040769D" w:rsidRDefault="008772F0" w:rsidP="00983302">
            <w:pPr>
              <w:widowControl/>
              <w:spacing w:after="0pt" w:line="12pt" w:lineRule="auto"/>
              <w:textAlignment w:val="baseline"/>
              <w:rPr>
                <w:rFonts w:cs="Arial"/>
                <w:lang w:eastAsia="fi-FI"/>
              </w:rPr>
            </w:pPr>
            <w:r w:rsidRPr="0040769D">
              <w:rPr>
                <w:rFonts w:cs="Arial"/>
                <w:lang w:eastAsia="fi-FI"/>
              </w:rPr>
              <w:t>(Parameter is independent of number of directions provided.</w:t>
            </w:r>
            <w:r w:rsidRPr="0040769D">
              <w:rPr>
                <w:rFonts w:ascii="Calibri" w:hAnsi="Calibri" w:cs="Calibri"/>
                <w:lang w:eastAsia="fi-FI"/>
              </w:rPr>
              <w:t>)</w:t>
            </w:r>
            <w:r w:rsidRPr="0040769D">
              <w:rPr>
                <w:rFonts w:ascii="Calibri" w:hAnsi="Calibri" w:cs="Calibri"/>
                <w:lang w:val="en-US" w:eastAsia="fi-FI"/>
              </w:rPr>
              <w:t> </w:t>
            </w:r>
          </w:p>
        </w:tc>
      </w:tr>
      <w:tr w:rsidR="008772F0" w:rsidRPr="0040769D" w14:paraId="679CFF90" w14:textId="77777777" w:rsidTr="00983302">
        <w:tc>
          <w:tcPr>
            <w:tcW w:w="120.10pt" w:type="dxa"/>
            <w:tcBorders>
              <w:top w:val="single" w:sz="6" w:space="0" w:color="auto"/>
              <w:start w:val="single" w:sz="6" w:space="0" w:color="auto"/>
              <w:bottom w:val="single" w:sz="4" w:space="0" w:color="auto"/>
              <w:end w:val="nil"/>
            </w:tcBorders>
            <w:shd w:val="clear" w:color="auto" w:fill="FFFFFF"/>
            <w:hideMark/>
          </w:tcPr>
          <w:p w14:paraId="59EF5F56" w14:textId="77777777" w:rsidR="008772F0" w:rsidRPr="00050D5C" w:rsidRDefault="008772F0" w:rsidP="00983302">
            <w:pPr>
              <w:widowControl/>
              <w:spacing w:after="0pt" w:line="12pt" w:lineRule="auto"/>
              <w:jc w:val="start"/>
              <w:textAlignment w:val="baseline"/>
              <w:rPr>
                <w:rFonts w:ascii="Times New Roman" w:hAnsi="Times New Roman"/>
                <w:sz w:val="24"/>
                <w:szCs w:val="24"/>
                <w:lang w:val="en-US" w:eastAsia="fi-FI"/>
              </w:rPr>
            </w:pPr>
            <w:r w:rsidRPr="0040769D">
              <w:rPr>
                <w:rFonts w:cs="Arial"/>
                <w:b/>
                <w:bCs/>
                <w:lang w:eastAsia="fi-FI"/>
              </w:rPr>
              <w:t>Remainder-to-total</w:t>
            </w:r>
            <w:r w:rsidRPr="00050D5C">
              <w:rPr>
                <w:rFonts w:cs="Arial"/>
                <w:lang w:val="en-US" w:eastAsia="fi-FI"/>
              </w:rPr>
              <w:t> </w:t>
            </w:r>
            <w:r w:rsidRPr="00050D5C">
              <w:rPr>
                <w:rFonts w:cs="Arial"/>
                <w:b/>
                <w:lang w:val="en-US" w:eastAsia="fi-FI"/>
              </w:rPr>
              <w:t>energy ratio</w:t>
            </w:r>
          </w:p>
        </w:tc>
        <w:tc>
          <w:tcPr>
            <w:tcW w:w="35.45pt" w:type="dxa"/>
            <w:tcBorders>
              <w:top w:val="single" w:sz="6" w:space="0" w:color="auto"/>
              <w:start w:val="nil"/>
              <w:bottom w:val="single" w:sz="4" w:space="0" w:color="auto"/>
              <w:end w:val="nil"/>
            </w:tcBorders>
            <w:shd w:val="clear" w:color="auto" w:fill="auto"/>
            <w:hideMark/>
          </w:tcPr>
          <w:p w14:paraId="4F294B18" w14:textId="77777777" w:rsidR="008772F0" w:rsidRPr="0040769D" w:rsidRDefault="008772F0" w:rsidP="00983302">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325.20pt" w:type="dxa"/>
            <w:tcBorders>
              <w:top w:val="single" w:sz="6" w:space="0" w:color="auto"/>
              <w:start w:val="nil"/>
              <w:bottom w:val="single" w:sz="4" w:space="0" w:color="auto"/>
              <w:end w:val="single" w:sz="6" w:space="0" w:color="auto"/>
            </w:tcBorders>
            <w:shd w:val="clear" w:color="auto" w:fill="auto"/>
            <w:hideMark/>
          </w:tcPr>
          <w:p w14:paraId="7E32C449"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Energy ratio of the remainder (such as microphone noise) sound energy to fulfil requirement that sum of energy ratios is 1</w:t>
            </w:r>
            <w:r w:rsidRPr="0040769D">
              <w:rPr>
                <w:rFonts w:ascii="Calibri" w:hAnsi="Calibri" w:cs="Calibri"/>
                <w:lang w:eastAsia="fi-FI"/>
              </w:rPr>
              <w:t>.</w:t>
            </w:r>
            <w:r w:rsidRPr="0040769D">
              <w:rPr>
                <w:rFonts w:ascii="Calibri" w:hAnsi="Calibri" w:cs="Calibri"/>
                <w:lang w:val="en-US" w:eastAsia="fi-FI"/>
              </w:rPr>
              <w:t> </w:t>
            </w:r>
          </w:p>
          <w:p w14:paraId="7CA12C49"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Calculated as energy of remainder sound / total energy.</w:t>
            </w:r>
            <w:r w:rsidRPr="0040769D">
              <w:rPr>
                <w:rFonts w:cs="Arial"/>
                <w:lang w:val="en-US" w:eastAsia="fi-FI"/>
              </w:rPr>
              <w:t> </w:t>
            </w:r>
          </w:p>
          <w:p w14:paraId="4E2CF1D1"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[0.0, 1.0]</w:t>
            </w:r>
            <w:r w:rsidRPr="0040769D">
              <w:rPr>
                <w:rFonts w:cs="Arial"/>
                <w:lang w:val="en-US" w:eastAsia="fi-FI"/>
              </w:rPr>
              <w:t> </w:t>
            </w:r>
          </w:p>
          <w:p w14:paraId="2D45BE29" w14:textId="77777777" w:rsidR="008772F0" w:rsidRPr="0040769D" w:rsidRDefault="008772F0" w:rsidP="00983302">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(Parameter is independent of number of directions provided.</w:t>
            </w:r>
            <w:r w:rsidRPr="0040769D">
              <w:rPr>
                <w:rFonts w:ascii="Calibri" w:hAnsi="Calibri" w:cs="Calibri"/>
                <w:lang w:eastAsia="fi-FI"/>
              </w:rPr>
              <w:t>)</w:t>
            </w:r>
            <w:r w:rsidRPr="0040769D">
              <w:rPr>
                <w:rFonts w:ascii="Calibri" w:hAnsi="Calibri" w:cs="Calibri"/>
                <w:lang w:val="en-US" w:eastAsia="fi-FI"/>
              </w:rPr>
              <w:t> </w:t>
            </w:r>
          </w:p>
        </w:tc>
      </w:tr>
    </w:tbl>
    <w:p w14:paraId="5CFD78D6" w14:textId="77777777" w:rsidR="008772F0" w:rsidRDefault="008772F0" w:rsidP="000C4DBA">
      <w:pPr>
        <w:widowControl/>
        <w:overflowPunct w:val="0"/>
        <w:autoSpaceDE w:val="0"/>
        <w:autoSpaceDN w:val="0"/>
        <w:adjustRightInd w:val="0"/>
        <w:spacing w:before="6pt" w:after="18pt" w:line="12pt" w:lineRule="auto"/>
        <w:textAlignment w:val="baseline"/>
        <w:rPr>
          <w:rFonts w:cs="Arial"/>
          <w:sz w:val="22"/>
          <w:lang w:val="en-US"/>
        </w:rPr>
      </w:pPr>
    </w:p>
    <w:p w14:paraId="540005BE" w14:textId="1D74A233" w:rsidR="000C4DBA" w:rsidRDefault="007234A4" w:rsidP="000C4DBA">
      <w:pPr>
        <w:pStyle w:val="Heading1"/>
      </w:pPr>
      <w:r>
        <w:t>4</w:t>
      </w:r>
      <w:r w:rsidR="000C4DBA">
        <w:t xml:space="preserve">. </w:t>
      </w:r>
      <w:r w:rsidR="00EE21F3">
        <w:t>Conclusion</w:t>
      </w:r>
      <w:r w:rsidR="00526A33">
        <w:t xml:space="preserve"> and Proposal</w:t>
      </w:r>
    </w:p>
    <w:p w14:paraId="6944817A" w14:textId="23736A2A" w:rsidR="008359ED" w:rsidRDefault="008359ED" w:rsidP="00F51989">
      <w:pPr>
        <w:spacing w:after="15pt" w:line="12pt" w:lineRule="auto"/>
        <w:rPr>
          <w:sz w:val="22"/>
        </w:rPr>
      </w:pPr>
      <w:r w:rsidRPr="00026ED5">
        <w:rPr>
          <w:sz w:val="22"/>
        </w:rPr>
        <w:t xml:space="preserve">This contribution </w:t>
      </w:r>
      <w:r w:rsidR="00D31388" w:rsidRPr="00026ED5">
        <w:rPr>
          <w:sz w:val="22"/>
        </w:rPr>
        <w:t>provided detailed description of analysis and synthesis for the MASA format based on the spatial metadat</w:t>
      </w:r>
      <w:r w:rsidR="00026ED5">
        <w:rPr>
          <w:sz w:val="22"/>
        </w:rPr>
        <w:t xml:space="preserve">a </w:t>
      </w:r>
      <w:r w:rsidR="00D31388" w:rsidRPr="00026ED5">
        <w:rPr>
          <w:sz w:val="22"/>
        </w:rPr>
        <w:t xml:space="preserve">agreed in </w:t>
      </w:r>
      <w:r w:rsidR="00026ED5">
        <w:rPr>
          <w:sz w:val="22"/>
        </w:rPr>
        <w:t>the Kochi meeting</w:t>
      </w:r>
      <w:r w:rsidR="00D31388" w:rsidRPr="00026ED5">
        <w:rPr>
          <w:sz w:val="22"/>
        </w:rPr>
        <w:t xml:space="preserve">. </w:t>
      </w:r>
      <w:r w:rsidR="002F3709">
        <w:rPr>
          <w:sz w:val="22"/>
        </w:rPr>
        <w:t>The description is standa</w:t>
      </w:r>
      <w:r w:rsidR="006C5685">
        <w:rPr>
          <w:sz w:val="22"/>
        </w:rPr>
        <w:t>lone with links to literature</w:t>
      </w:r>
      <w:r w:rsidR="00706C21">
        <w:rPr>
          <w:sz w:val="22"/>
        </w:rPr>
        <w:t xml:space="preserve"> where considered helpful</w:t>
      </w:r>
      <w:r w:rsidR="006C5685">
        <w:rPr>
          <w:sz w:val="22"/>
        </w:rPr>
        <w:t>. In addition, the IVAS MASA Example Software can be used to understand the details and to help with experimenting.</w:t>
      </w:r>
    </w:p>
    <w:p w14:paraId="52D65970" w14:textId="2B388C13" w:rsidR="00627C45" w:rsidRDefault="00627C45" w:rsidP="00F51989">
      <w:pPr>
        <w:spacing w:after="15pt" w:line="12pt" w:lineRule="auto"/>
        <w:rPr>
          <w:sz w:val="22"/>
        </w:rPr>
      </w:pPr>
      <w:r>
        <w:rPr>
          <w:sz w:val="22"/>
        </w:rPr>
        <w:t>This contribution furthermore clarifies the structure of the common and spatial metadata taking into account the discussion in the Busan meeting.</w:t>
      </w:r>
    </w:p>
    <w:p w14:paraId="4D82DDCD" w14:textId="44BA7299" w:rsidR="00290DAC" w:rsidRPr="00026ED5" w:rsidRDefault="00290DAC" w:rsidP="00F51989">
      <w:pPr>
        <w:spacing w:after="15pt" w:line="12pt" w:lineRule="auto"/>
        <w:rPr>
          <w:sz w:val="22"/>
        </w:rPr>
      </w:pPr>
      <w:r>
        <w:rPr>
          <w:sz w:val="22"/>
        </w:rPr>
        <w:t>It is the view of the source that</w:t>
      </w:r>
      <w:r w:rsidR="007D2138">
        <w:rPr>
          <w:sz w:val="22"/>
        </w:rPr>
        <w:t>,</w:t>
      </w:r>
      <w:r>
        <w:rPr>
          <w:sz w:val="22"/>
        </w:rPr>
        <w:t xml:space="preserve"> </w:t>
      </w:r>
      <w:r w:rsidR="007D2138">
        <w:rPr>
          <w:sz w:val="22"/>
        </w:rPr>
        <w:t xml:space="preserve">with these clarifications in mind, </w:t>
      </w:r>
      <w:r>
        <w:rPr>
          <w:sz w:val="22"/>
        </w:rPr>
        <w:t xml:space="preserve">the IVAS MASA format </w:t>
      </w:r>
      <w:r w:rsidR="008C0DA8">
        <w:rPr>
          <w:sz w:val="22"/>
        </w:rPr>
        <w:t xml:space="preserve">could be agreed for the IVAS Design Constraints to </w:t>
      </w:r>
      <w:r w:rsidR="00D66173">
        <w:rPr>
          <w:sz w:val="22"/>
        </w:rPr>
        <w:t>provide high-quality immersive audio representation suitable for the important market segment of smartphones (or generally practical mobile devices with irregular and non-spherical multi-microphone arrays).</w:t>
      </w:r>
    </w:p>
    <w:p w14:paraId="6242F90A" w14:textId="47E1D802" w:rsidR="003843B8" w:rsidRDefault="007B1EC9" w:rsidP="00F51989">
      <w:pPr>
        <w:spacing w:after="15pt" w:line="12pt" w:lineRule="auto"/>
      </w:pPr>
      <w:r>
        <w:rPr>
          <w:sz w:val="22"/>
        </w:rPr>
        <w:t xml:space="preserve">It is proposed to update IVAS-4 </w:t>
      </w:r>
      <w:r w:rsidR="00A8124E">
        <w:rPr>
          <w:sz w:val="22"/>
        </w:rPr>
        <w:t xml:space="preserve">on Audio Formats </w:t>
      </w:r>
      <w:r>
        <w:rPr>
          <w:sz w:val="22"/>
        </w:rPr>
        <w:t xml:space="preserve">and to add </w:t>
      </w:r>
      <w:r w:rsidR="00A03E94">
        <w:rPr>
          <w:sz w:val="22"/>
        </w:rPr>
        <w:t xml:space="preserve">to IVAS-4 an </w:t>
      </w:r>
      <w:r w:rsidR="009A4037">
        <w:rPr>
          <w:sz w:val="22"/>
        </w:rPr>
        <w:t>Annex A documenting the MASA metadata structure including the</w:t>
      </w:r>
      <w:r w:rsidR="00DD5AED">
        <w:rPr>
          <w:sz w:val="22"/>
        </w:rPr>
        <w:t xml:space="preserve"> revision of the agreed MASA spatial metadata (as given now in Tables 2a and 2b). Furthermore, the </w:t>
      </w:r>
      <w:r w:rsidR="006F6CBC">
        <w:rPr>
          <w:sz w:val="22"/>
        </w:rPr>
        <w:t>e</w:t>
      </w:r>
      <w:r w:rsidR="00DD5AED">
        <w:rPr>
          <w:sz w:val="22"/>
        </w:rPr>
        <w:t>ditor</w:t>
      </w:r>
      <w:r w:rsidR="00A03E94">
        <w:rPr>
          <w:sz w:val="22"/>
        </w:rPr>
        <w:t>’s note is updated to correspond with the progress.</w:t>
      </w:r>
      <w:r w:rsidR="00A8124E">
        <w:rPr>
          <w:sz w:val="22"/>
        </w:rPr>
        <w:t xml:space="preserve"> The proposed change to IVAS-4 [8] Audio Formats is summarized as follows:</w:t>
      </w:r>
    </w:p>
    <w:tbl>
      <w:tblPr>
        <w:tblW w:w="97.0%" w:type="pct"/>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1885"/>
        <w:gridCol w:w="7447"/>
      </w:tblGrid>
      <w:tr w:rsidR="00526A33" w:rsidRPr="00410F41" w14:paraId="56D06755" w14:textId="77777777" w:rsidTr="00AC5308">
        <w:tc>
          <w:tcPr>
            <w:tcW w:w="20.0%" w:type="pct"/>
          </w:tcPr>
          <w:p w14:paraId="165A5EF3" w14:textId="77777777" w:rsidR="00526A33" w:rsidRPr="00526A33" w:rsidRDefault="00526A33" w:rsidP="00AC5308">
            <w:pPr>
              <w:rPr>
                <w:b/>
              </w:rPr>
            </w:pPr>
            <w:r w:rsidRPr="00526A33">
              <w:rPr>
                <w:b/>
              </w:rPr>
              <w:lastRenderedPageBreak/>
              <w:t>Audio Formats</w:t>
            </w:r>
          </w:p>
          <w:p w14:paraId="23F947E0" w14:textId="77777777" w:rsidR="00526A33" w:rsidRPr="00526A33" w:rsidRDefault="00526A33" w:rsidP="00AC5308">
            <w:pPr>
              <w:rPr>
                <w:b/>
              </w:rPr>
            </w:pPr>
          </w:p>
        </w:tc>
        <w:tc>
          <w:tcPr>
            <w:tcW w:w="79.0%" w:type="pct"/>
          </w:tcPr>
          <w:p w14:paraId="2D472DAC" w14:textId="77777777" w:rsidR="00526A33" w:rsidRPr="00526A33" w:rsidRDefault="00526A33" w:rsidP="00AC5308">
            <w:r w:rsidRPr="00526A33">
              <w:t>The IVAS codec shall support the following [input] formats:</w:t>
            </w:r>
          </w:p>
          <w:p w14:paraId="1EAFFC66" w14:textId="77777777" w:rsidR="00526A33" w:rsidRPr="00526A33" w:rsidRDefault="00526A33" w:rsidP="00AC5308">
            <w:pPr>
              <w:numPr>
                <w:ilvl w:val="0"/>
                <w:numId w:val="3"/>
              </w:numPr>
            </w:pPr>
            <w:r w:rsidRPr="00526A33">
              <w:t>Channel-based audio, including mono (1.0), stereo (2.0), surround (5.1 and 7.1), [surround + height (5.1+4 and 7.1+4), TBD]</w:t>
            </w:r>
          </w:p>
          <w:p w14:paraId="60729185" w14:textId="77777777" w:rsidR="00526A33" w:rsidRPr="00526A33" w:rsidRDefault="00526A33" w:rsidP="00AC5308">
            <w:pPr>
              <w:numPr>
                <w:ilvl w:val="0"/>
                <w:numId w:val="3"/>
              </w:numPr>
            </w:pPr>
            <w:r w:rsidRPr="00526A33">
              <w:t xml:space="preserve">Scene-based audio, first-order (FOA) and up to [N]-order </w:t>
            </w:r>
            <w:proofErr w:type="spellStart"/>
            <w:r w:rsidRPr="00526A33">
              <w:t>ambisonics</w:t>
            </w:r>
            <w:proofErr w:type="spellEnd"/>
            <w:r w:rsidRPr="00526A33">
              <w:t xml:space="preserve">. </w:t>
            </w:r>
          </w:p>
          <w:p w14:paraId="26458B90" w14:textId="77777777" w:rsidR="00526A33" w:rsidRPr="00526A33" w:rsidRDefault="00526A33" w:rsidP="00AC5308">
            <w:r w:rsidRPr="00526A33">
              <w:t>Note: ACN component ordering and SN3D normalization.</w:t>
            </w:r>
          </w:p>
          <w:p w14:paraId="5507CA89" w14:textId="381DE5EB" w:rsidR="00526A33" w:rsidRPr="00526A33" w:rsidRDefault="00526A33" w:rsidP="00AC5308">
            <w:pPr>
              <w:numPr>
                <w:ilvl w:val="0"/>
                <w:numId w:val="3"/>
              </w:numPr>
            </w:pPr>
            <w:del w:id="2" w:author="Author">
              <w:r w:rsidRPr="00526A33" w:rsidDel="009B1E19">
                <w:delText>[</w:delText>
              </w:r>
            </w:del>
            <w:r w:rsidRPr="00526A33">
              <w:t xml:space="preserve">Spatial audio, </w:t>
            </w:r>
            <w:del w:id="3" w:author="Author">
              <w:r w:rsidRPr="00526A33" w:rsidDel="00526A33">
                <w:delText xml:space="preserve">[N] </w:delText>
              </w:r>
            </w:del>
            <w:ins w:id="4" w:author="Author">
              <w:r>
                <w:t xml:space="preserve">1-4 </w:t>
              </w:r>
            </w:ins>
            <w:r w:rsidRPr="00526A33">
              <w:t xml:space="preserve">channels and spatial metadata defined </w:t>
            </w:r>
            <w:del w:id="5" w:author="Author">
              <w:r w:rsidRPr="00526A33" w:rsidDel="00D50CD6">
                <w:delText>by [TBD]</w:delText>
              </w:r>
            </w:del>
            <w:ins w:id="6" w:author="Author">
              <w:r w:rsidRPr="00526A33">
                <w:t>in Annex A</w:t>
              </w:r>
            </w:ins>
            <w:r w:rsidRPr="00526A33">
              <w:t>.</w:t>
            </w:r>
            <w:del w:id="7" w:author="Author">
              <w:r w:rsidRPr="00526A33" w:rsidDel="009B1E19">
                <w:delText>]</w:delText>
              </w:r>
            </w:del>
          </w:p>
          <w:p w14:paraId="26F1BE97" w14:textId="2367581C" w:rsidR="00526A33" w:rsidRPr="00526A33" w:rsidRDefault="00526A33" w:rsidP="00AC5308">
            <w:del w:id="8" w:author="Author">
              <w:r w:rsidRPr="00526A33" w:rsidDel="00DF2DC6">
                <w:rPr>
                  <w:rFonts w:cs="Arial"/>
                </w:rPr>
                <w:delText>[</w:delText>
              </w:r>
            </w:del>
            <w:r w:rsidRPr="00526A33">
              <w:rPr>
                <w:rFonts w:cs="Arial"/>
              </w:rPr>
              <w:t xml:space="preserve">Editor’s Note FFS: </w:t>
            </w:r>
            <w:del w:id="9" w:author="Author">
              <w:r w:rsidRPr="00526A33" w:rsidDel="00DE5DC1">
                <w:rPr>
                  <w:rFonts w:cs="Arial"/>
                </w:rPr>
                <w:delText>Spatial metadata definition</w:delText>
              </w:r>
            </w:del>
            <w:ins w:id="10" w:author="Author">
              <w:r w:rsidR="00DE5DC1">
                <w:rPr>
                  <w:rFonts w:cs="Arial"/>
                </w:rPr>
                <w:t>TF resolution and common metadata</w:t>
              </w:r>
            </w:ins>
            <w:r w:rsidRPr="00526A33">
              <w:rPr>
                <w:rFonts w:cs="Arial"/>
              </w:rPr>
              <w:t xml:space="preserve"> for the spatial audio format </w:t>
            </w:r>
            <w:del w:id="11" w:author="Author">
              <w:r w:rsidRPr="00526A33" w:rsidDel="008D0F1C">
                <w:rPr>
                  <w:rFonts w:cs="Arial"/>
                </w:rPr>
                <w:delText>will require further input</w:delText>
              </w:r>
            </w:del>
            <w:ins w:id="12" w:author="Author">
              <w:r w:rsidR="008D0F1C">
                <w:rPr>
                  <w:rFonts w:cs="Arial"/>
                </w:rPr>
                <w:t>remain TBD</w:t>
              </w:r>
            </w:ins>
            <w:r w:rsidRPr="00526A33">
              <w:rPr>
                <w:rFonts w:cs="Arial"/>
              </w:rPr>
              <w:t>.</w:t>
            </w:r>
            <w:del w:id="13" w:author="Author">
              <w:r w:rsidRPr="00526A33" w:rsidDel="00DF2DC6">
                <w:rPr>
                  <w:rFonts w:cs="Arial"/>
                </w:rPr>
                <w:delText>]</w:delText>
              </w:r>
            </w:del>
          </w:p>
          <w:p w14:paraId="23297203" w14:textId="77777777" w:rsidR="00526A33" w:rsidRPr="00526A33" w:rsidRDefault="00526A33" w:rsidP="00AC5308">
            <w:pPr>
              <w:numPr>
                <w:ilvl w:val="0"/>
                <w:numId w:val="3"/>
              </w:numPr>
            </w:pPr>
            <w:r w:rsidRPr="00526A33">
              <w:t>Object-based audio, with support for at least [TBD] individual [mono] object streams. Each audio object shall be defined by [TBD metadata parameters].</w:t>
            </w:r>
          </w:p>
          <w:p w14:paraId="080797B0" w14:textId="77777777" w:rsidR="00526A33" w:rsidRPr="00526A33" w:rsidRDefault="00526A33" w:rsidP="00AC5308">
            <w:r w:rsidRPr="00526A33">
              <w:t xml:space="preserve">[In addition, the IVAS codec shall support combinations of the above, totalling to no more than [TBD] audio streams. </w:t>
            </w:r>
          </w:p>
          <w:p w14:paraId="2652F010" w14:textId="77777777" w:rsidR="00526A33" w:rsidRPr="00526A33" w:rsidRDefault="00526A33" w:rsidP="00AC5308">
            <w:r w:rsidRPr="00526A33">
              <w:t>Note: It will be necessary to specify how capture/presentations could be achieved in mobile communications.]</w:t>
            </w:r>
          </w:p>
        </w:tc>
      </w:tr>
    </w:tbl>
    <w:p w14:paraId="6CFEF655" w14:textId="06EC1A94" w:rsidR="00613D5D" w:rsidRPr="006F3E66" w:rsidRDefault="00613D5D" w:rsidP="000C4DBA">
      <w:pPr>
        <w:widowControl/>
        <w:overflowPunct w:val="0"/>
        <w:autoSpaceDE w:val="0"/>
        <w:autoSpaceDN w:val="0"/>
        <w:adjustRightInd w:val="0"/>
        <w:spacing w:after="9pt" w:line="12pt" w:lineRule="auto"/>
        <w:textAlignment w:val="baseline"/>
        <w:rPr>
          <w:rFonts w:cs="Arial"/>
          <w:sz w:val="22"/>
        </w:rPr>
      </w:pPr>
    </w:p>
    <w:p w14:paraId="294BC2AD" w14:textId="77777777" w:rsidR="000C4DBA" w:rsidRPr="006B363C" w:rsidRDefault="000C4DBA" w:rsidP="000C4DBA">
      <w:pPr>
        <w:pStyle w:val="Heading1"/>
      </w:pPr>
      <w:r w:rsidRPr="006B363C">
        <w:t>References</w:t>
      </w:r>
    </w:p>
    <w:p w14:paraId="52A6EDFD" w14:textId="77CA9390" w:rsidR="000C4DBA" w:rsidRPr="00A87FE0" w:rsidRDefault="000C4DBA" w:rsidP="00BB16B0">
      <w:pPr>
        <w:ind w:start="28.35pt" w:hanging="28.35pt"/>
        <w:rPr>
          <w:highlight w:val="yellow"/>
        </w:rPr>
      </w:pPr>
      <w:r w:rsidRPr="00846D02">
        <w:t>[1]</w:t>
      </w:r>
      <w:r w:rsidRPr="00846D02">
        <w:tab/>
      </w:r>
      <w:proofErr w:type="spellStart"/>
      <w:r w:rsidR="00BB16B0" w:rsidRPr="00846D02">
        <w:t>Tdoc</w:t>
      </w:r>
      <w:proofErr w:type="spellEnd"/>
      <w:r w:rsidR="00BB16B0" w:rsidRPr="00846D02">
        <w:t xml:space="preserve"> S4-180462: On spatial metadata for IVAS spatial audio input format. Source: Nokia Corporation.</w:t>
      </w:r>
    </w:p>
    <w:p w14:paraId="258126BB" w14:textId="2E3FE100" w:rsidR="00F8419A" w:rsidRPr="00CE5A04" w:rsidRDefault="00692CD8" w:rsidP="000C4DBA">
      <w:pPr>
        <w:ind w:start="28.35pt" w:hanging="28.35pt"/>
      </w:pPr>
      <w:r w:rsidRPr="00E03A30">
        <w:t>[2</w:t>
      </w:r>
      <w:r w:rsidR="000C4DBA" w:rsidRPr="00E03A30">
        <w:t>]</w:t>
      </w:r>
      <w:r w:rsidR="000C4DBA" w:rsidRPr="00E03A30">
        <w:tab/>
      </w:r>
      <w:proofErr w:type="spellStart"/>
      <w:r w:rsidR="00F8419A" w:rsidRPr="00E03A30">
        <w:t>Tdoc</w:t>
      </w:r>
      <w:proofErr w:type="spellEnd"/>
      <w:r w:rsidR="00F8419A" w:rsidRPr="00E03A30">
        <w:t xml:space="preserve"> S4-18</w:t>
      </w:r>
      <w:r w:rsidR="00C45264" w:rsidRPr="00CE5A04">
        <w:t>1222</w:t>
      </w:r>
      <w:r w:rsidR="00F8419A" w:rsidRPr="00CE5A04">
        <w:t xml:space="preserve">: </w:t>
      </w:r>
      <w:r w:rsidR="00C45264" w:rsidRPr="00CE5A04">
        <w:t>Draft report from SA4#100 EVS SWG. Source: EVS SWG Secretary (Orange).</w:t>
      </w:r>
    </w:p>
    <w:p w14:paraId="0F62F6F2" w14:textId="3AC50819" w:rsidR="00BA018A" w:rsidRPr="00CE5A04" w:rsidRDefault="00BA018A" w:rsidP="00BA018A">
      <w:pPr>
        <w:ind w:start="28.35pt" w:hanging="28.35pt"/>
      </w:pPr>
      <w:r w:rsidRPr="00CE5A04">
        <w:t>[3]</w:t>
      </w:r>
      <w:r w:rsidRPr="00CE5A04">
        <w:tab/>
      </w:r>
      <w:proofErr w:type="spellStart"/>
      <w:r w:rsidRPr="00CE5A04">
        <w:t>Tdoc</w:t>
      </w:r>
      <w:proofErr w:type="spellEnd"/>
      <w:r w:rsidRPr="00CE5A04">
        <w:t xml:space="preserve"> S4-18</w:t>
      </w:r>
      <w:r w:rsidR="00CE5A04" w:rsidRPr="00CE5A04">
        <w:t>1353</w:t>
      </w:r>
      <w:r w:rsidRPr="00CE5A04">
        <w:t xml:space="preserve">: </w:t>
      </w:r>
      <w:r w:rsidR="00CE5A04" w:rsidRPr="00CE5A04">
        <w:t>Proposal for MASA common metadata and metadata structure</w:t>
      </w:r>
      <w:r w:rsidRPr="00CE5A04">
        <w:t xml:space="preserve">. Source: </w:t>
      </w:r>
      <w:r w:rsidR="00CE5A04" w:rsidRPr="00CE5A04">
        <w:t>Nokia Corporation</w:t>
      </w:r>
      <w:r w:rsidR="00623BB8" w:rsidRPr="00CE5A04">
        <w:t>.</w:t>
      </w:r>
    </w:p>
    <w:p w14:paraId="71BD9B3E" w14:textId="2B1EAFB5" w:rsidR="004B14A0" w:rsidRDefault="004B14A0" w:rsidP="004B14A0">
      <w:pPr>
        <w:ind w:start="28.35pt" w:hanging="28.35pt"/>
      </w:pPr>
      <w:r w:rsidRPr="00E03A30">
        <w:t>[4]</w:t>
      </w:r>
      <w:r w:rsidRPr="00E03A30">
        <w:tab/>
      </w:r>
      <w:proofErr w:type="spellStart"/>
      <w:r w:rsidRPr="00E03A30">
        <w:t>Tdoc</w:t>
      </w:r>
      <w:proofErr w:type="spellEnd"/>
      <w:r w:rsidRPr="00E03A30">
        <w:t xml:space="preserve"> S4-18</w:t>
      </w:r>
      <w:r w:rsidR="00BF174D" w:rsidRPr="00E03A30">
        <w:t>0789</w:t>
      </w:r>
      <w:r w:rsidRPr="00E03A30">
        <w:t xml:space="preserve">: </w:t>
      </w:r>
      <w:r w:rsidR="00175B67" w:rsidRPr="00E03A30">
        <w:t>Addressing open issues for spatial audio (MASA) format</w:t>
      </w:r>
      <w:r w:rsidRPr="00E03A30">
        <w:t>. Source: Nokia Corporation.</w:t>
      </w:r>
    </w:p>
    <w:p w14:paraId="780C75DE" w14:textId="7F95D71D" w:rsidR="0038260C" w:rsidRPr="00E24148" w:rsidRDefault="00DE20A7" w:rsidP="0038260C">
      <w:pPr>
        <w:ind w:start="28.35pt" w:hanging="28.35pt"/>
        <w:rPr>
          <w:lang w:val="en-US"/>
        </w:rPr>
      </w:pPr>
      <w:r>
        <w:rPr>
          <w:lang w:val="en-US"/>
        </w:rPr>
        <w:t>[</w:t>
      </w:r>
      <w:r w:rsidR="0038260C">
        <w:rPr>
          <w:lang w:val="en-US"/>
        </w:rPr>
        <w:t>5]</w:t>
      </w:r>
      <w:r w:rsidR="0038260C">
        <w:rPr>
          <w:lang w:val="en-US"/>
        </w:rPr>
        <w:tab/>
      </w:r>
      <w:proofErr w:type="spellStart"/>
      <w:r w:rsidR="0038260C" w:rsidRPr="00E24148">
        <w:rPr>
          <w:lang w:val="en-US"/>
        </w:rPr>
        <w:t>Archontis</w:t>
      </w:r>
      <w:proofErr w:type="spellEnd"/>
      <w:r w:rsidR="0038260C" w:rsidRPr="00E24148">
        <w:rPr>
          <w:lang w:val="en-US"/>
        </w:rPr>
        <w:t xml:space="preserve"> </w:t>
      </w:r>
      <w:proofErr w:type="spellStart"/>
      <w:r w:rsidR="0038260C" w:rsidRPr="00E24148">
        <w:rPr>
          <w:lang w:val="en-US"/>
        </w:rPr>
        <w:t>Politis</w:t>
      </w:r>
      <w:proofErr w:type="spellEnd"/>
      <w:r w:rsidR="0038260C" w:rsidRPr="00E24148">
        <w:rPr>
          <w:lang w:val="en-US"/>
        </w:rPr>
        <w:t>, Microphone array processing for parametric spatial audio techniques, 2016</w:t>
      </w:r>
      <w:r w:rsidR="0038260C">
        <w:rPr>
          <w:lang w:val="en-US"/>
        </w:rPr>
        <w:br/>
      </w:r>
      <w:r w:rsidR="0038260C" w:rsidRPr="00E24148">
        <w:rPr>
          <w:lang w:val="en-US"/>
        </w:rPr>
        <w:t>Doctoral Dissertation, Department of Signal Processing and Acoustics, Aalto University, Finland</w:t>
      </w:r>
      <w:r w:rsidR="0038260C">
        <w:rPr>
          <w:lang w:val="en-US"/>
        </w:rPr>
        <w:t>.</w:t>
      </w:r>
    </w:p>
    <w:p w14:paraId="1FFD6665" w14:textId="228889AF" w:rsidR="00EF185D" w:rsidRDefault="00EF185D" w:rsidP="00EF185D">
      <w:pPr>
        <w:ind w:start="28.35pt" w:hanging="28.35pt"/>
        <w:rPr>
          <w:lang w:val="en-US"/>
        </w:rPr>
      </w:pPr>
      <w:r w:rsidRPr="00436D35">
        <w:rPr>
          <w:lang w:val="en-US"/>
        </w:rPr>
        <w:t>[6]</w:t>
      </w:r>
      <w:r w:rsidRPr="00436D35">
        <w:rPr>
          <w:lang w:val="en-US"/>
        </w:rPr>
        <w:tab/>
      </w:r>
      <w:proofErr w:type="spellStart"/>
      <w:r w:rsidRPr="00436D35">
        <w:rPr>
          <w:lang w:val="en-US"/>
        </w:rPr>
        <w:t>Pulkki</w:t>
      </w:r>
      <w:proofErr w:type="spellEnd"/>
      <w:r w:rsidRPr="00436D35">
        <w:rPr>
          <w:lang w:val="en-US"/>
        </w:rPr>
        <w:t xml:space="preserve"> V., </w:t>
      </w:r>
      <w:proofErr w:type="spellStart"/>
      <w:r w:rsidRPr="00436D35">
        <w:rPr>
          <w:lang w:val="en-US"/>
        </w:rPr>
        <w:t>Delikaris</w:t>
      </w:r>
      <w:proofErr w:type="spellEnd"/>
      <w:r w:rsidRPr="00436D35">
        <w:rPr>
          <w:lang w:val="en-US"/>
        </w:rPr>
        <w:t xml:space="preserve">-Manias S., </w:t>
      </w:r>
      <w:proofErr w:type="spellStart"/>
      <w:r w:rsidRPr="00436D35">
        <w:rPr>
          <w:lang w:val="en-US"/>
        </w:rPr>
        <w:t>Politis</w:t>
      </w:r>
      <w:proofErr w:type="spellEnd"/>
      <w:r w:rsidRPr="00436D35">
        <w:rPr>
          <w:lang w:val="en-US"/>
        </w:rPr>
        <w:t xml:space="preserve"> A., </w:t>
      </w:r>
      <w:r w:rsidRPr="00436D35">
        <w:rPr>
          <w:i/>
          <w:lang w:val="en-US"/>
        </w:rPr>
        <w:t>Parametric Time-Frequency Domain Spatial Audio</w:t>
      </w:r>
      <w:r>
        <w:rPr>
          <w:lang w:val="en-US"/>
        </w:rPr>
        <w:t>, 2018, 1</w:t>
      </w:r>
      <w:r w:rsidRPr="00C90F6A">
        <w:rPr>
          <w:vertAlign w:val="superscript"/>
          <w:lang w:val="en-US"/>
        </w:rPr>
        <w:t>st</w:t>
      </w:r>
      <w:r>
        <w:rPr>
          <w:lang w:val="en-US"/>
        </w:rPr>
        <w:t xml:space="preserve"> edition, published by John Wiley &amp; Sons.</w:t>
      </w:r>
    </w:p>
    <w:p w14:paraId="5347797C" w14:textId="48A613C9" w:rsidR="0038260C" w:rsidRPr="003E7388" w:rsidRDefault="00F43DA4" w:rsidP="00C26236">
      <w:pPr>
        <w:ind w:start="28.35pt" w:hanging="28.35pt"/>
        <w:rPr>
          <w:lang w:val="en-US"/>
        </w:rPr>
      </w:pPr>
      <w:r>
        <w:rPr>
          <w:lang w:val="en-US"/>
        </w:rPr>
        <w:t>[7]</w:t>
      </w:r>
      <w:r>
        <w:rPr>
          <w:lang w:val="en-US"/>
        </w:rPr>
        <w:tab/>
        <w:t>Kendall, G</w:t>
      </w:r>
      <w:r w:rsidR="005679A7">
        <w:rPr>
          <w:lang w:val="en-US"/>
        </w:rPr>
        <w:t>.</w:t>
      </w:r>
      <w:r>
        <w:rPr>
          <w:lang w:val="en-US"/>
        </w:rPr>
        <w:t xml:space="preserve">, </w:t>
      </w:r>
      <w:r w:rsidRPr="00365A61">
        <w:rPr>
          <w:i/>
          <w:lang w:val="en-US"/>
        </w:rPr>
        <w:t>The Decorrelation of Audio Signals and Its Impact on Spatial Imagery</w:t>
      </w:r>
      <w:r>
        <w:rPr>
          <w:lang w:val="en-US"/>
        </w:rPr>
        <w:t xml:space="preserve">, 1996, Computer </w:t>
      </w:r>
      <w:r w:rsidRPr="003E7388">
        <w:rPr>
          <w:lang w:val="en-US"/>
        </w:rPr>
        <w:t>Music Journal 19(4), DOI: 10.2307/3680992.</w:t>
      </w:r>
    </w:p>
    <w:p w14:paraId="6DF80D69" w14:textId="0352ECAB" w:rsidR="00022959" w:rsidRPr="003E7388" w:rsidRDefault="00CB2030" w:rsidP="00574EA3">
      <w:pPr>
        <w:ind w:start="28.35pt" w:hanging="28.35pt"/>
      </w:pPr>
      <w:r w:rsidRPr="003E7388">
        <w:t>[</w:t>
      </w:r>
      <w:r w:rsidR="00C26236" w:rsidRPr="003E7388">
        <w:t>8</w:t>
      </w:r>
      <w:r w:rsidRPr="003E7388">
        <w:t>]</w:t>
      </w:r>
      <w:r w:rsidRPr="003E7388">
        <w:tab/>
      </w:r>
      <w:proofErr w:type="spellStart"/>
      <w:r w:rsidRPr="003E7388">
        <w:t>Tdoc</w:t>
      </w:r>
      <w:proofErr w:type="spellEnd"/>
      <w:r w:rsidRPr="003E7388">
        <w:t xml:space="preserve"> S4-18</w:t>
      </w:r>
      <w:r w:rsidR="00591639" w:rsidRPr="003E7388">
        <w:t>1218</w:t>
      </w:r>
      <w:r w:rsidRPr="003E7388">
        <w:t>: IVAS Design Constraints (IVAS-4), v0.0.</w:t>
      </w:r>
      <w:r w:rsidR="00591639" w:rsidRPr="003E7388">
        <w:t>6</w:t>
      </w:r>
      <w:r w:rsidRPr="003E7388">
        <w:t>.</w:t>
      </w:r>
    </w:p>
    <w:p w14:paraId="5766D2C6" w14:textId="19F2220D" w:rsidR="00365A61" w:rsidRPr="00E24148" w:rsidRDefault="00365A61" w:rsidP="00E24148">
      <w:pPr>
        <w:ind w:start="28.35pt" w:hanging="28.35pt"/>
        <w:rPr>
          <w:lang w:val="en-US"/>
        </w:rPr>
      </w:pPr>
    </w:p>
    <w:p w14:paraId="1969688B" w14:textId="05987694" w:rsidR="00287DF9" w:rsidRDefault="00287DF9">
      <w:pPr>
        <w:widowControl/>
        <w:spacing w:after="0pt" w:line="12pt" w:lineRule="auto"/>
        <w:jc w:val="start"/>
        <w:rPr>
          <w:lang w:val="en-US"/>
        </w:rPr>
      </w:pPr>
      <w:r>
        <w:rPr>
          <w:lang w:val="en-US"/>
        </w:rPr>
        <w:br w:type="page"/>
      </w:r>
    </w:p>
    <w:p w14:paraId="5A7EBFCA" w14:textId="4E9AD04A" w:rsidR="00287DF9" w:rsidRDefault="00287DF9" w:rsidP="00287DF9">
      <w:pPr>
        <w:pStyle w:val="Heading1"/>
      </w:pPr>
      <w:r>
        <w:lastRenderedPageBreak/>
        <w:t>Annex A</w:t>
      </w:r>
      <w:r w:rsidR="00EE4B54">
        <w:t>: Explanation of the spherical index for spatial direction(s)</w:t>
      </w:r>
    </w:p>
    <w:p w14:paraId="35CD1992" w14:textId="77777777" w:rsidR="00C0432B" w:rsidRDefault="00287DF9" w:rsidP="00AB319C">
      <w:pPr>
        <w:rPr>
          <w:sz w:val="22"/>
          <w:szCs w:val="22"/>
        </w:rPr>
      </w:pPr>
      <w:r w:rsidRPr="00287DF9">
        <w:rPr>
          <w:sz w:val="22"/>
          <w:szCs w:val="22"/>
        </w:rPr>
        <w:t>This section describes the means of obta</w:t>
      </w:r>
      <w:r>
        <w:rPr>
          <w:sz w:val="22"/>
          <w:szCs w:val="22"/>
        </w:rPr>
        <w:t>ining the</w:t>
      </w:r>
      <w:r w:rsidRPr="00287DF9">
        <w:rPr>
          <w:sz w:val="22"/>
          <w:szCs w:val="22"/>
        </w:rPr>
        <w:t xml:space="preserve"> direction index</w:t>
      </w:r>
      <w:r>
        <w:rPr>
          <w:sz w:val="22"/>
          <w:szCs w:val="22"/>
        </w:rPr>
        <w:t xml:space="preserve"> containing the information relative to the </w:t>
      </w:r>
      <w:r w:rsidR="00C862B6">
        <w:rPr>
          <w:sz w:val="22"/>
          <w:szCs w:val="22"/>
        </w:rPr>
        <w:t>spa</w:t>
      </w:r>
      <w:r w:rsidR="006E226D">
        <w:rPr>
          <w:sz w:val="22"/>
          <w:szCs w:val="22"/>
        </w:rPr>
        <w:t>tial direction.</w:t>
      </w:r>
    </w:p>
    <w:p w14:paraId="230CBC83" w14:textId="5E63E5F4" w:rsidR="00287DF9" w:rsidRDefault="006E226D" w:rsidP="00AB319C">
      <w:pPr>
        <w:rPr>
          <w:sz w:val="22"/>
          <w:szCs w:val="22"/>
        </w:rPr>
      </w:pPr>
      <w:r>
        <w:rPr>
          <w:sz w:val="22"/>
          <w:szCs w:val="22"/>
        </w:rPr>
        <w:t>Th</w:t>
      </w:r>
      <w:r w:rsidR="00C0432B">
        <w:rPr>
          <w:sz w:val="22"/>
          <w:szCs w:val="22"/>
        </w:rPr>
        <w:t>e spatial direction</w:t>
      </w:r>
      <w:r>
        <w:rPr>
          <w:sz w:val="22"/>
          <w:szCs w:val="22"/>
        </w:rPr>
        <w:t xml:space="preserve"> can be </w:t>
      </w:r>
      <w:r w:rsidR="00C0432B">
        <w:rPr>
          <w:sz w:val="22"/>
          <w:szCs w:val="22"/>
        </w:rPr>
        <w:t>expressed</w:t>
      </w:r>
      <w:r>
        <w:rPr>
          <w:sz w:val="22"/>
          <w:szCs w:val="22"/>
        </w:rPr>
        <w:t xml:space="preserve">, e.g., based on </w:t>
      </w:r>
      <w:r w:rsidR="00287DF9">
        <w:rPr>
          <w:sz w:val="22"/>
          <w:szCs w:val="22"/>
        </w:rPr>
        <w:t xml:space="preserve">elevation and the azimuth. </w:t>
      </w:r>
      <w:r w:rsidR="00AB319C">
        <w:rPr>
          <w:sz w:val="22"/>
          <w:szCs w:val="22"/>
        </w:rPr>
        <w:t xml:space="preserve">Each pair of values containing the elevation and the azimuth is first quantized on a spatial spherical grid of points and the index of the corresponding point is constructed. The spherical grid is on a sphere of unitary radius that is defined by the following elements: </w:t>
      </w:r>
    </w:p>
    <w:p w14:paraId="3FCF4FDF" w14:textId="2CD6F34B" w:rsidR="00AB319C" w:rsidRDefault="00585B84" w:rsidP="00AA6541">
      <w:pPr>
        <w:pStyle w:val="ListParagraph"/>
        <w:numPr>
          <w:ilvl w:val="0"/>
          <w:numId w:val="3"/>
        </w:numPr>
        <w:rPr>
          <w:szCs w:val="22"/>
        </w:rPr>
      </w:pPr>
      <w:r>
        <w:rPr>
          <w:szCs w:val="22"/>
        </w:rPr>
        <w:t>U</w:t>
      </w:r>
      <w:r w:rsidR="00AB319C">
        <w:rPr>
          <w:szCs w:val="22"/>
        </w:rPr>
        <w:t>niform scalar quantizer for the elevation values</w:t>
      </w:r>
      <w:r w:rsidR="00AA6541">
        <w:rPr>
          <w:szCs w:val="22"/>
        </w:rPr>
        <w:t xml:space="preserve"> between -90 and +90 degrees; the value 0 is contained in the codebook. The distance between consecutive elevation codewords </w:t>
      </w:r>
      <w:r w:rsidR="000106E9">
        <w:rPr>
          <w:szCs w:val="22"/>
        </w:rPr>
        <w:t>is</w:t>
      </w:r>
      <w:r w:rsidR="00AA6541">
        <w:rPr>
          <w:szCs w:val="22"/>
        </w:rPr>
        <w:t xml:space="preserve"> </w:t>
      </w:r>
      <w:r w:rsidR="00AA6541" w:rsidRPr="00AA6541">
        <w:rPr>
          <w:szCs w:val="22"/>
        </w:rPr>
        <w:t>0.7388</w:t>
      </w:r>
      <w:r w:rsidR="00AA6541">
        <w:rPr>
          <w:szCs w:val="22"/>
        </w:rPr>
        <w:t xml:space="preserve"> degrees. The values are symmetrical with respect to the origin.</w:t>
      </w:r>
      <w:r w:rsidR="00175F0B">
        <w:rPr>
          <w:szCs w:val="22"/>
        </w:rPr>
        <w:t xml:space="preserve"> The number of positive </w:t>
      </w:r>
      <w:proofErr w:type="gramStart"/>
      <w:r w:rsidR="00175F0B">
        <w:rPr>
          <w:szCs w:val="22"/>
        </w:rPr>
        <w:t>elevation</w:t>
      </w:r>
      <w:proofErr w:type="gramEnd"/>
      <w:r w:rsidR="00175F0B">
        <w:rPr>
          <w:szCs w:val="22"/>
        </w:rPr>
        <w:t xml:space="preserve"> codewords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m:t>
        </m:r>
      </m:oMath>
    </w:p>
    <w:p w14:paraId="377A4CE7" w14:textId="7DF1D2EA" w:rsidR="00AA6541" w:rsidRDefault="00585B84" w:rsidP="00AA6541">
      <w:pPr>
        <w:pStyle w:val="ListParagraph"/>
        <w:numPr>
          <w:ilvl w:val="0"/>
          <w:numId w:val="3"/>
        </w:numPr>
        <w:rPr>
          <w:szCs w:val="22"/>
        </w:rPr>
      </w:pPr>
      <w:r>
        <w:rPr>
          <w:szCs w:val="22"/>
        </w:rPr>
        <w:t>F</w:t>
      </w:r>
      <w:r w:rsidR="00F21AF1">
        <w:rPr>
          <w:szCs w:val="22"/>
        </w:rPr>
        <w:t xml:space="preserve">or each elevation codeword </w:t>
      </w:r>
      <w:r w:rsidR="007C1B4A">
        <w:rPr>
          <w:szCs w:val="22"/>
        </w:rPr>
        <w:t xml:space="preserve">value there </w:t>
      </w:r>
      <w:r w:rsidR="00D92698">
        <w:rPr>
          <w:szCs w:val="22"/>
        </w:rPr>
        <w:t>a</w:t>
      </w:r>
      <w:r w:rsidR="007C1B4A">
        <w:rPr>
          <w:szCs w:val="22"/>
        </w:rPr>
        <w:t>re several</w:t>
      </w:r>
      <w:r w:rsidR="00F21AF1">
        <w:rPr>
          <w:szCs w:val="22"/>
        </w:rPr>
        <w:t xml:space="preserve"> </w:t>
      </w:r>
      <w:r w:rsidR="00F6768A">
        <w:rPr>
          <w:szCs w:val="22"/>
        </w:rPr>
        <w:t xml:space="preserve">equally spaced </w:t>
      </w:r>
      <w:r w:rsidR="00F21AF1">
        <w:rPr>
          <w:szCs w:val="22"/>
        </w:rPr>
        <w:t>azimuth values</w:t>
      </w:r>
      <w:r w:rsidR="007C1B4A">
        <w:rPr>
          <w:szCs w:val="22"/>
        </w:rPr>
        <w:t xml:space="preserve"> defined</w:t>
      </w:r>
      <w:r w:rsidR="00F21AF1">
        <w:rPr>
          <w:szCs w:val="22"/>
        </w:rPr>
        <w:t xml:space="preserve"> </w:t>
      </w:r>
      <w:r w:rsidR="00F6768A">
        <w:rPr>
          <w:szCs w:val="22"/>
        </w:rPr>
        <w:t xml:space="preserve">such that the distance between the consecutive </w:t>
      </w:r>
      <w:r w:rsidR="007C1B4A">
        <w:rPr>
          <w:szCs w:val="22"/>
        </w:rPr>
        <w:t>resulting</w:t>
      </w:r>
      <w:r w:rsidR="00F6768A">
        <w:rPr>
          <w:szCs w:val="22"/>
        </w:rPr>
        <w:t xml:space="preserve"> points on the unitary sphere is the same irrespective of the elevation</w:t>
      </w:r>
      <w:r w:rsidR="007C1B4A">
        <w:rPr>
          <w:szCs w:val="22"/>
        </w:rPr>
        <w:t xml:space="preserve"> codeword value</w:t>
      </w:r>
      <w:r w:rsidR="00F6768A">
        <w:rPr>
          <w:szCs w:val="22"/>
        </w:rPr>
        <w:t xml:space="preserve">. </w:t>
      </w:r>
      <w:r w:rsidR="007C1B4A">
        <w:rPr>
          <w:szCs w:val="22"/>
        </w:rPr>
        <w:t>One point is given by the elevation and the azimuth value.</w:t>
      </w:r>
      <w:r w:rsidR="00F6768A">
        <w:rPr>
          <w:szCs w:val="22"/>
        </w:rPr>
        <w:t xml:space="preserve"> </w:t>
      </w:r>
      <w:r w:rsidR="007C1B4A">
        <w:rPr>
          <w:szCs w:val="22"/>
        </w:rPr>
        <w:t>The number n(</w:t>
      </w:r>
      <w:proofErr w:type="spellStart"/>
      <w:r w:rsidR="007C1B4A">
        <w:rPr>
          <w:szCs w:val="22"/>
        </w:rPr>
        <w:t>i</w:t>
      </w:r>
      <w:proofErr w:type="spellEnd"/>
      <w:r w:rsidR="007C1B4A">
        <w:rPr>
          <w:szCs w:val="22"/>
        </w:rPr>
        <w:t>) of azimuth values are calculated as follows:</w:t>
      </w:r>
    </w:p>
    <w:p w14:paraId="317FDB47" w14:textId="73ACC7C0" w:rsidR="007C1B4A" w:rsidRPr="00175F0B" w:rsidRDefault="0009283C" w:rsidP="007C1B4A">
      <w:pPr>
        <w:pStyle w:val="ListParagraph"/>
        <w:ind w:start="54pt"/>
        <w:rPr>
          <w:szCs w:val="22"/>
        </w:rPr>
      </w:pPr>
      <m:oMathPara>
        <m:oMathParaPr>
          <m:jc m:val="left"/>
        </m:oMathParaPr>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=422</m:t>
          </m:r>
        </m:oMath>
      </m:oMathPara>
    </w:p>
    <w:p w14:paraId="46780F14" w14:textId="58F4B7E8" w:rsidR="007C1B4A" w:rsidRPr="00175F0B" w:rsidRDefault="0009283C" w:rsidP="007C1B4A">
      <w:pPr>
        <w:pStyle w:val="ListParagraph"/>
        <w:ind w:start="54pt"/>
        <w:rPr>
          <w:szCs w:val="22"/>
        </w:rPr>
      </w:pPr>
      <m:oMathPara>
        <m:oMathParaPr>
          <m:jc m:val="left"/>
        </m:oMathParaP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 xml:space="preserve">= </m:t>
          </m:r>
          <m:f>
            <m:fPr>
              <m:ctrlPr>
                <w:rPr>
                  <w:rFonts w:ascii="Cambria Math" w:hAnsi="Cambria Math"/>
                  <w:i/>
                  <w:szCs w:val="22"/>
                </w:rPr>
              </m:ctrlPr>
            </m:fPr>
            <m:num>
              <m:r>
                <w:rPr>
                  <w:rFonts w:ascii="Cambria Math" w:hAnsi="Cambria Math"/>
                  <w:szCs w:val="22"/>
                </w:rPr>
                <m:t>π</m:t>
              </m:r>
            </m:num>
            <m:den>
              <m:func>
                <m:funcPr>
                  <m:ctrlPr>
                    <w:rPr>
                      <w:rFonts w:ascii="Cambria Math" w:hAnsi="Cambria Math"/>
                      <w:i/>
                      <w:szCs w:val="22"/>
                    </w:rPr>
                  </m:ctrlPr>
                </m:funcPr>
                <m:fName>
                  <m:sSup>
                    <m:sSupPr>
                      <m:ctrlPr>
                        <w:rPr>
                          <w:rFonts w:ascii="Cambria Math" w:hAnsi="Cambria Math"/>
                          <w:i/>
                          <w:szCs w:val="22"/>
                        </w:rPr>
                      </m:ctrlPr>
                    </m:sSupPr>
                    <m:e>
                      <m:r>
                        <m:rPr>
                          <m:sty m:val="p"/>
                        </m:rPr>
                        <w:rPr>
                          <w:rFonts w:ascii="Cambria Math" w:hAnsi="Cambria Math"/>
                        </w:rPr>
                        <m:t>sin</m:t>
                      </m:r>
                    </m:e>
                    <m:sup>
                      <m:r>
                        <w:rPr>
                          <w:rFonts w:ascii="Cambria Math" w:hAnsi="Cambria Math"/>
                        </w:rPr>
                        <m:t>-1</m:t>
                      </m:r>
                    </m:sup>
                  </m:sSup>
                </m:fName>
                <m:e>
                  <m:f>
                    <m:fPr>
                      <m:ctrlPr>
                        <w:rPr>
                          <w:rFonts w:ascii="Cambria Math" w:hAnsi="Cambria Math"/>
                          <w:i/>
                          <w:szCs w:val="22"/>
                        </w:rPr>
                      </m:ctrlPr>
                    </m:fPr>
                    <m:num>
                      <m:func>
                        <m:funcPr>
                          <m:ctrlPr>
                            <w:rPr>
                              <w:rFonts w:ascii="Cambria Math" w:hAnsi="Cambria Math"/>
                              <w:i/>
                              <w:szCs w:val="22"/>
                            </w:rPr>
                          </m:ctrlPr>
                        </m:funcPr>
                        <m:fName>
                          <m:r>
                            <m:rPr>
                              <m:sty m:val="p"/>
                            </m:rPr>
                            <w:rPr>
                              <w:rFonts w:ascii="Cambria Math" w:hAnsi="Cambria Math"/>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num>
                    <m:den>
                      <m:r>
                        <w:rPr>
                          <w:rFonts w:ascii="Cambria Math" w:hAnsi="Cambria Math"/>
                          <w:szCs w:val="22"/>
                        </w:rPr>
                        <m:t>R(i)</m:t>
                      </m:r>
                    </m:den>
                  </m:f>
                </m:e>
              </m:func>
            </m:den>
          </m:f>
          <m:r>
            <w:rPr>
              <w:rFonts w:ascii="Cambria Math" w:hAnsi="Cambria Math"/>
              <w:szCs w:val="22"/>
            </w:rPr>
            <m:t xml:space="preserve"> ,i=1:</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oMath>
      </m:oMathPara>
    </w:p>
    <w:p w14:paraId="766D9DC1" w14:textId="164FA23C" w:rsidR="007C1B4A" w:rsidRPr="00175F0B" w:rsidRDefault="0009283C" w:rsidP="007C1B4A">
      <w:pPr>
        <w:pStyle w:val="ListParagraph"/>
        <w:ind w:start="54pt"/>
        <w:rPr>
          <w:szCs w:val="22"/>
        </w:rPr>
      </w:pPr>
      <m:oMathPara>
        <m:oMathParaPr>
          <m:jc m:val="left"/>
        </m:oMathParaPr>
        <m:oMath>
          <m:r>
            <w:rPr>
              <w:rFonts w:ascii="Cambria Math" w:hAnsi="Cambria Math"/>
              <w:szCs w:val="22"/>
            </w:rPr>
            <m:t>R</m:t>
          </m:r>
          <m:d>
            <m:dPr>
              <m:ctrlPr>
                <w:rPr>
                  <w:rFonts w:ascii="Cambria Math" w:hAnsi="Cambria Math"/>
                  <w:i/>
                  <w:szCs w:val="22"/>
                </w:rPr>
              </m:ctrlPr>
            </m:dPr>
            <m:e>
              <m:r>
                <w:rPr>
                  <w:rFonts w:ascii="Cambria Math" w:hAnsi="Cambria Math"/>
                  <w:szCs w:val="22"/>
                </w:rPr>
                <m:t>i</m:t>
              </m:r>
            </m:e>
          </m:d>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m:t>
                  </m:r>
                  <m:d>
                    <m:dPr>
                      <m:ctrlPr>
                        <w:rPr>
                          <w:rFonts w:ascii="Cambria Math" w:hAnsi="Cambria Math"/>
                          <w:i/>
                          <w:szCs w:val="22"/>
                        </w:rPr>
                      </m:ctrlPr>
                    </m:dPr>
                    <m:e>
                      <m:r>
                        <w:rPr>
                          <w:rFonts w:ascii="Cambria Math" w:hAnsi="Cambria Math"/>
                          <w:szCs w:val="22"/>
                        </w:rPr>
                        <m:t>i-1</m:t>
                      </m:r>
                    </m:e>
                  </m:d>
                  <m:r>
                    <w:rPr>
                      <w:rFonts w:ascii="Cambria Math" w:hAnsi="Cambria Math"/>
                      <w:szCs w:val="22"/>
                    </w:rPr>
                    <m:t>ϕ</m:t>
                  </m:r>
                </m:e>
              </m:d>
            </m:e>
          </m:func>
          <m:r>
            <w:rPr>
              <w:rFonts w:ascii="Cambria Math" w:hAnsi="Cambria Math"/>
              <w:szCs w:val="22"/>
            </w:rPr>
            <m:t>, i=1:</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oMath>
      </m:oMathPara>
    </w:p>
    <w:p w14:paraId="1841297A" w14:textId="3F402269" w:rsidR="00933727" w:rsidRPr="00175F0B" w:rsidRDefault="0009283C" w:rsidP="007C1B4A">
      <w:pPr>
        <w:pStyle w:val="ListParagraph"/>
        <w:ind w:start="54pt"/>
        <w:rPr>
          <w:szCs w:val="22"/>
        </w:rPr>
      </w:pPr>
      <m:oMathPara>
        <m:oMathParaPr>
          <m:jc m:val="left"/>
        </m:oMathParaPr>
        <m:oMath>
          <m:r>
            <w:rPr>
              <w:rFonts w:ascii="Cambria Math" w:hAnsi="Cambria Math"/>
              <w:szCs w:val="22"/>
            </w:rPr>
            <m:t>ϕ=</m:t>
          </m:r>
          <m:func>
            <m:funcPr>
              <m:ctrlPr>
                <w:rPr>
                  <w:rFonts w:ascii="Cambria Math" w:hAnsi="Cambria Math"/>
                  <w:i/>
                  <w:szCs w:val="22"/>
                </w:rPr>
              </m:ctrlPr>
            </m:funcPr>
            <m:fName>
              <m:sSup>
                <m:sSupPr>
                  <m:ctrlPr>
                    <w:rPr>
                      <w:rFonts w:ascii="Cambria Math" w:hAnsi="Cambria Math"/>
                      <w:i/>
                      <w:szCs w:val="22"/>
                    </w:rPr>
                  </m:ctrlPr>
                </m:sSupPr>
                <m:e>
                  <m:r>
                    <m:rPr>
                      <m:sty m:val="p"/>
                    </m:rPr>
                    <w:rPr>
                      <w:rFonts w:ascii="Cambria Math" w:hAnsi="Cambria Math"/>
                    </w:rPr>
                    <m:t>sin</m:t>
                  </m:r>
                </m:e>
                <m:sup>
                  <m:r>
                    <w:rPr>
                      <w:rFonts w:ascii="Cambria Math" w:hAnsi="Cambria Math"/>
                    </w:rPr>
                    <m:t>-1</m:t>
                  </m:r>
                </m:sup>
              </m:sSup>
            </m:fName>
            <m:e>
              <m:f>
                <m:fPr>
                  <m:ctrlPr>
                    <w:rPr>
                      <w:rFonts w:ascii="Cambria Math" w:hAnsi="Cambria Math"/>
                      <w:i/>
                      <w:szCs w:val="22"/>
                    </w:rPr>
                  </m:ctrlPr>
                </m:fPr>
                <m:num>
                  <m:r>
                    <w:rPr>
                      <w:rFonts w:ascii="Cambria Math" w:hAnsi="Cambria Math"/>
                      <w:szCs w:val="22"/>
                    </w:rPr>
                    <m:t>2</m:t>
                  </m:r>
                  <m:func>
                    <m:funcPr>
                      <m:ctrlPr>
                        <w:rPr>
                          <w:rFonts w:ascii="Cambria Math" w:hAnsi="Cambria Math"/>
                          <w:i/>
                          <w:szCs w:val="22"/>
                        </w:rPr>
                      </m:ctrlPr>
                    </m:funcPr>
                    <m:fName>
                      <m:rad>
                        <m:radPr>
                          <m:degHide m:val="1"/>
                          <m:ctrlPr>
                            <w:rPr>
                              <w:rFonts w:ascii="Cambria Math" w:hAnsi="Cambria Math"/>
                              <w:szCs w:val="22"/>
                            </w:rPr>
                          </m:ctrlPr>
                        </m:radPr>
                        <m:deg/>
                        <m:e>
                          <m:r>
                            <w:rPr>
                              <w:rFonts w:ascii="Cambria Math" w:hAnsi="Cambria Math"/>
                              <w:szCs w:val="22"/>
                            </w:rPr>
                            <m:t>3</m:t>
                          </m:r>
                        </m:e>
                      </m:rad>
                      <m:r>
                        <m:rPr>
                          <m:sty m:val="p"/>
                        </m:rPr>
                        <w:rPr>
                          <w:rFonts w:ascii="Cambria Math" w:hAnsi="Cambria Math"/>
                          <w:szCs w:val="22"/>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num>
                <m:den>
                  <m:r>
                    <w:rPr>
                      <w:rFonts w:ascii="Cambria Math" w:hAnsi="Cambria Math"/>
                      <w:szCs w:val="22"/>
                    </w:rPr>
                    <m:t>6</m:t>
                  </m:r>
                  <m:rad>
                    <m:radPr>
                      <m:degHide m:val="1"/>
                      <m:ctrlPr>
                        <w:rPr>
                          <w:rFonts w:ascii="Cambria Math" w:hAnsi="Cambria Math"/>
                          <w:i/>
                          <w:szCs w:val="22"/>
                        </w:rPr>
                      </m:ctrlPr>
                    </m:radPr>
                    <m:deg/>
                    <m:e>
                      <m:r>
                        <w:rPr>
                          <w:rFonts w:ascii="Cambria Math" w:hAnsi="Cambria Math"/>
                          <w:szCs w:val="22"/>
                        </w:rPr>
                        <m:t>1-</m:t>
                      </m:r>
                      <m:sSup>
                        <m:sSupPr>
                          <m:ctrlPr>
                            <w:rPr>
                              <w:rFonts w:ascii="Cambria Math" w:hAnsi="Cambria Math"/>
                              <w:i/>
                              <w:szCs w:val="22"/>
                            </w:rPr>
                          </m:ctrlPr>
                        </m:sSupPr>
                        <m:e>
                          <m:d>
                            <m:dPr>
                              <m:ctrlPr>
                                <w:rPr>
                                  <w:rFonts w:ascii="Cambria Math" w:hAnsi="Cambria Math"/>
                                  <w:i/>
                                  <w:szCs w:val="22"/>
                                </w:rPr>
                              </m:ctrlPr>
                            </m:dPr>
                            <m:e>
                              <m:func>
                                <m:funcPr>
                                  <m:ctrlPr>
                                    <w:rPr>
                                      <w:rFonts w:ascii="Cambria Math" w:hAnsi="Cambria Math"/>
                                      <w:i/>
                                      <w:szCs w:val="22"/>
                                    </w:rPr>
                                  </m:ctrlPr>
                                </m:funcPr>
                                <m:fName>
                                  <m:r>
                                    <m:rPr>
                                      <m:sty m:val="p"/>
                                    </m:rPr>
                                    <w:rPr>
                                      <w:rFonts w:ascii="Cambria Math" w:hAnsi="Cambria Math"/>
                                      <w:szCs w:val="22"/>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e>
                          </m:d>
                        </m:e>
                        <m:sup>
                          <m:r>
                            <w:rPr>
                              <w:rFonts w:ascii="Cambria Math" w:hAnsi="Cambria Math"/>
                              <w:szCs w:val="22"/>
                            </w:rPr>
                            <m:t>2</m:t>
                          </m:r>
                        </m:sup>
                      </m:sSup>
                    </m:e>
                  </m:rad>
                </m:den>
              </m:f>
            </m:e>
          </m:func>
          <m:r>
            <w:rPr>
              <w:rFonts w:ascii="Cambria Math" w:hAnsi="Cambria Math"/>
              <w:szCs w:val="22"/>
            </w:rPr>
            <m:t xml:space="preserve">+ </m:t>
          </m:r>
          <m:func>
            <m:funcPr>
              <m:ctrlPr>
                <w:rPr>
                  <w:rFonts w:ascii="Cambria Math" w:hAnsi="Cambria Math"/>
                  <w:i/>
                  <w:szCs w:val="22"/>
                </w:rPr>
              </m:ctrlPr>
            </m:funcPr>
            <m:fName>
              <m:sSup>
                <m:sSupPr>
                  <m:ctrlPr>
                    <w:rPr>
                      <w:rFonts w:ascii="Cambria Math" w:hAnsi="Cambria Math"/>
                      <w:i/>
                      <w:szCs w:val="22"/>
                    </w:rPr>
                  </m:ctrlPr>
                </m:sSupPr>
                <m:e>
                  <m:r>
                    <m:rPr>
                      <m:sty m:val="p"/>
                    </m:rPr>
                    <w:rPr>
                      <w:rFonts w:ascii="Cambria Math" w:hAnsi="Cambria Math"/>
                    </w:rPr>
                    <m:t>sin</m:t>
                  </m:r>
                </m:e>
                <m:sup>
                  <m:r>
                    <w:rPr>
                      <w:rFonts w:ascii="Cambria Math" w:hAnsi="Cambria Math"/>
                    </w:rPr>
                    <m:t>-1</m:t>
                  </m:r>
                </m:sup>
              </m:sSup>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m:t>
                      </m:r>
                      <m:rad>
                        <m:radPr>
                          <m:degHide m:val="1"/>
                          <m:ctrlPr>
                            <w:rPr>
                              <w:rFonts w:ascii="Cambria Math" w:hAnsi="Cambria Math"/>
                              <w:i/>
                              <w:szCs w:val="22"/>
                            </w:rPr>
                          </m:ctrlPr>
                        </m:radPr>
                        <m:deg/>
                        <m:e>
                          <m:r>
                            <w:rPr>
                              <w:rFonts w:ascii="Cambria Math" w:hAnsi="Cambria Math"/>
                              <w:szCs w:val="22"/>
                            </w:rPr>
                            <m:t>3</m:t>
                          </m:r>
                        </m:e>
                      </m:rad>
                    </m:num>
                    <m:den>
                      <m:r>
                        <w:rPr>
                          <w:rFonts w:ascii="Cambria Math" w:hAnsi="Cambria Math"/>
                          <w:szCs w:val="22"/>
                        </w:rPr>
                        <m:t>3</m:t>
                      </m:r>
                    </m:den>
                  </m:f>
                  <m:func>
                    <m:funcPr>
                      <m:ctrlPr>
                        <w:rPr>
                          <w:rFonts w:ascii="Cambria Math" w:hAnsi="Cambria Math"/>
                          <w:i/>
                          <w:szCs w:val="22"/>
                        </w:rPr>
                      </m:ctrlPr>
                    </m:funcPr>
                    <m:fName>
                      <m:r>
                        <m:rPr>
                          <m:sty m:val="p"/>
                        </m:rPr>
                        <w:rPr>
                          <w:rFonts w:ascii="Cambria Math" w:hAnsi="Cambria Math"/>
                          <w:szCs w:val="22"/>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e>
              </m:d>
            </m:e>
          </m:func>
        </m:oMath>
      </m:oMathPara>
    </w:p>
    <w:p w14:paraId="730B3965" w14:textId="50C2C6A8" w:rsidR="00175F0B" w:rsidRPr="00175F0B" w:rsidRDefault="00175F0B" w:rsidP="00175F0B">
      <w:pPr>
        <w:pStyle w:val="ListParagraph"/>
        <w:numPr>
          <w:ilvl w:val="0"/>
          <w:numId w:val="3"/>
        </w:numPr>
        <w:rPr>
          <w:szCs w:val="22"/>
        </w:rPr>
      </w:pPr>
      <w:r>
        <w:rPr>
          <w:szCs w:val="22"/>
        </w:rPr>
        <w:t xml:space="preserve">The azimuth values for even values of </w:t>
      </w:r>
      <m:oMath>
        <m:r>
          <w:rPr>
            <w:rFonts w:ascii="Cambria Math" w:hAnsi="Cambria Math"/>
            <w:szCs w:val="22"/>
          </w:rPr>
          <m:t>i</m:t>
        </m:r>
      </m:oMath>
      <w:r>
        <w:rPr>
          <w:szCs w:val="22"/>
        </w:rPr>
        <w:t xml:space="preserve"> are equally spaced and start at 0.</w:t>
      </w:r>
    </w:p>
    <w:p w14:paraId="1A74FBE6" w14:textId="6DCA60A9" w:rsidR="00175F0B" w:rsidRPr="00175F0B" w:rsidRDefault="00175F0B" w:rsidP="00175F0B">
      <w:pPr>
        <w:pStyle w:val="ListParagraph"/>
        <w:numPr>
          <w:ilvl w:val="0"/>
          <w:numId w:val="3"/>
        </w:numPr>
      </w:pPr>
      <w:r w:rsidRPr="677E2F9F">
        <w:t xml:space="preserve">The azimuth values for odd value of </w:t>
      </w:r>
      <m:oMath>
        <m:r>
          <w:rPr>
            <w:rFonts w:ascii="Cambria Math" w:hAnsi="Cambria Math"/>
            <w:szCs w:val="22"/>
          </w:rPr>
          <m:t>i</m:t>
        </m:r>
      </m:oMath>
      <w:r w:rsidRPr="677E2F9F">
        <w:t xml:space="preserve"> </w:t>
      </w:r>
      <w:r w:rsidR="00E30DEE" w:rsidRPr="677E2F9F">
        <w:t xml:space="preserve">are equally spaced and start at </w:t>
      </w:r>
      <m:oMath>
        <m:f>
          <m:fPr>
            <m:ctrlPr>
              <w:rPr>
                <w:rFonts w:ascii="Cambria Math" w:hAnsi="Cambria Math"/>
                <w:i/>
                <w:szCs w:val="22"/>
              </w:rPr>
            </m:ctrlPr>
          </m:fPr>
          <m:num>
            <m:r>
              <w:rPr>
                <w:rFonts w:ascii="Cambria Math" w:hAnsi="Cambria Math"/>
                <w:szCs w:val="22"/>
              </w:rPr>
              <m:t>π</m:t>
            </m:r>
          </m:num>
          <m:den>
            <m:r>
              <w:rPr>
                <w:rFonts w:ascii="Cambria Math" w:hAnsi="Cambria Math"/>
                <w:szCs w:val="22"/>
              </w:rPr>
              <m:t>n(i)</m:t>
            </m:r>
          </m:den>
        </m:f>
      </m:oMath>
      <w:r w:rsidR="00E30DEE" w:rsidRPr="677E2F9F">
        <w:t>.</w:t>
      </w:r>
      <w:r w:rsidRPr="677E2F9F">
        <w:t xml:space="preserve"> </w:t>
      </w:r>
    </w:p>
    <w:p w14:paraId="664D1BC0" w14:textId="53A755D1" w:rsidR="677E2F9F" w:rsidRDefault="677E2F9F" w:rsidP="677E2F9F">
      <w:pPr>
        <w:pStyle w:val="ListParagraph"/>
        <w:numPr>
          <w:ilvl w:val="0"/>
          <w:numId w:val="3"/>
        </w:numPr>
      </w:pPr>
      <w:r>
        <w:t xml:space="preserve">There is a same number of azimuth values for same absolute value elevation codewords. </w:t>
      </w:r>
    </w:p>
    <w:p w14:paraId="33E55BCD" w14:textId="755DAAF8" w:rsidR="00585B84" w:rsidRDefault="00585B84" w:rsidP="00585B84">
      <w:pPr>
        <w:rPr>
          <w:sz w:val="22"/>
          <w:szCs w:val="22"/>
        </w:rPr>
      </w:pPr>
      <w:r w:rsidRPr="00585B84">
        <w:rPr>
          <w:sz w:val="22"/>
          <w:szCs w:val="22"/>
        </w:rPr>
        <w:t xml:space="preserve">The quantization in the </w:t>
      </w:r>
      <w:r>
        <w:rPr>
          <w:sz w:val="22"/>
          <w:szCs w:val="22"/>
        </w:rPr>
        <w:t>spherical grid is done as follows:</w:t>
      </w:r>
    </w:p>
    <w:p w14:paraId="2574D0F3" w14:textId="4C214E8B" w:rsidR="00585B84" w:rsidRPr="00585B84" w:rsidRDefault="003755EB" w:rsidP="00585B84">
      <w:pPr>
        <w:pStyle w:val="ListParagraph"/>
        <w:numPr>
          <w:ilvl w:val="0"/>
          <w:numId w:val="3"/>
        </w:numPr>
        <w:rPr>
          <w:szCs w:val="22"/>
        </w:rPr>
      </w:pPr>
      <w:r>
        <w:rPr>
          <w:szCs w:val="22"/>
        </w:rPr>
        <w:t>T</w:t>
      </w:r>
      <w:r w:rsidR="00585B84">
        <w:rPr>
          <w:szCs w:val="22"/>
        </w:rPr>
        <w:t xml:space="preserve">he elevation </w:t>
      </w:r>
      <w:r>
        <w:rPr>
          <w:szCs w:val="22"/>
        </w:rPr>
        <w:t xml:space="preserve">value </w:t>
      </w:r>
      <w:r w:rsidR="00585B84">
        <w:rPr>
          <w:szCs w:val="22"/>
        </w:rPr>
        <w:t>is quantized in t</w:t>
      </w:r>
      <w:r>
        <w:rPr>
          <w:szCs w:val="22"/>
        </w:rPr>
        <w:t>he uniform scalar quantizer to the two closest</w:t>
      </w:r>
      <w:r w:rsidR="00585B84">
        <w:rPr>
          <w:szCs w:val="22"/>
        </w:rPr>
        <w:t xml:space="preserve"> value</w:t>
      </w:r>
      <w:r>
        <w:rPr>
          <w:szCs w:val="22"/>
        </w:rPr>
        <w:t>s</w:t>
      </w:r>
      <w:r w:rsidR="00585B84">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83A87FB" w14:textId="617463EC" w:rsidR="00585B84" w:rsidRPr="003755EB" w:rsidRDefault="003755EB" w:rsidP="00585B84">
      <w:pPr>
        <w:pStyle w:val="ListParagraph"/>
        <w:numPr>
          <w:ilvl w:val="0"/>
          <w:numId w:val="3"/>
        </w:numPr>
        <w:rPr>
          <w:szCs w:val="22"/>
        </w:rPr>
      </w:pPr>
      <w:r>
        <w:rPr>
          <w:szCs w:val="22"/>
        </w:rPr>
        <w:t xml:space="preserve">The azimuth value is quantized in the azimuth scalar quantizers corresponding to the elevation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492A33AB" w14:textId="548EF18A" w:rsidR="003755EB" w:rsidRPr="005B1947" w:rsidRDefault="003755EB" w:rsidP="00585B84">
      <w:pPr>
        <w:pStyle w:val="ListParagraph"/>
        <w:numPr>
          <w:ilvl w:val="0"/>
          <w:numId w:val="3"/>
        </w:numPr>
        <w:rPr>
          <w:szCs w:val="22"/>
        </w:rPr>
      </w:pPr>
      <w:r>
        <w:rPr>
          <w:szCs w:val="22"/>
        </w:rPr>
        <w:t>The distance on the sphere is calculated between the input elevation azimuth pair and each of the quantized pairs</w:t>
      </w:r>
      <w:r w:rsidR="005B1947">
        <w:rPr>
          <w:szCs w:val="22"/>
        </w:rPr>
        <w:t xml:space="preserve">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0AD519D9" w14:textId="2D1ED025" w:rsidR="005B1947" w:rsidRPr="005B1947" w:rsidRDefault="00276438" w:rsidP="005B1947">
      <w:pPr>
        <w:pStyle w:val="ListParagraph"/>
        <w:ind w:start="18pt"/>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4509BF8B" w14:textId="743250F3" w:rsidR="00E24148" w:rsidRDefault="005B1947" w:rsidP="005B1947">
      <w:pPr>
        <w:pStyle w:val="ListParagraph"/>
        <w:numPr>
          <w:ilvl w:val="0"/>
          <w:numId w:val="3"/>
        </w:numPr>
        <w:rPr>
          <w:lang w:val="en-US"/>
        </w:rPr>
      </w:pPr>
      <w:r>
        <w:rPr>
          <w:lang w:val="en-US"/>
        </w:rPr>
        <w:t xml:space="preserve">The pair with lower distance </w:t>
      </w:r>
      <w:r w:rsidR="002250A2">
        <w:rPr>
          <w:lang w:val="en-US"/>
        </w:rPr>
        <w:t>is</w:t>
      </w:r>
      <w:r>
        <w:rPr>
          <w:lang w:val="en-US"/>
        </w:rPr>
        <w:t xml:space="preserve"> chosen as </w:t>
      </w:r>
      <w:r w:rsidR="002250A2">
        <w:rPr>
          <w:lang w:val="en-US"/>
        </w:rPr>
        <w:t>quantized direction.</w:t>
      </w:r>
    </w:p>
    <w:p w14:paraId="49588305" w14:textId="15729286" w:rsidR="002250A2" w:rsidRDefault="002250A2" w:rsidP="002250A2">
      <w:pPr>
        <w:rPr>
          <w:sz w:val="22"/>
          <w:szCs w:val="22"/>
          <w:lang w:val="en-US"/>
        </w:rPr>
      </w:pPr>
      <w:r w:rsidRPr="002250A2">
        <w:rPr>
          <w:sz w:val="22"/>
          <w:szCs w:val="22"/>
          <w:lang w:val="en-US"/>
        </w:rPr>
        <w:t xml:space="preserve">The </w:t>
      </w:r>
      <w:r>
        <w:rPr>
          <w:sz w:val="22"/>
          <w:szCs w:val="22"/>
          <w:lang w:val="en-US"/>
        </w:rPr>
        <w:t xml:space="preserve">resulting quantized direction </w:t>
      </w:r>
      <w:r w:rsidR="677E2F9F" w:rsidRPr="677E2F9F">
        <w:rPr>
          <w:sz w:val="22"/>
          <w:szCs w:val="22"/>
          <w:lang w:val="en-US"/>
        </w:rPr>
        <w:t xml:space="preserve">index </w:t>
      </w:r>
      <w:r>
        <w:rPr>
          <w:sz w:val="22"/>
          <w:szCs w:val="22"/>
          <w:lang w:val="en-US"/>
        </w:rPr>
        <w:t xml:space="preserve">is obtained by enumerating the points on the spherical grid by starting with the points </w:t>
      </w:r>
      <w:r w:rsidR="00AC4F9E">
        <w:rPr>
          <w:sz w:val="22"/>
          <w:szCs w:val="22"/>
          <w:lang w:val="en-US"/>
        </w:rPr>
        <w:t>for null elevation</w:t>
      </w:r>
      <w:r w:rsidR="677E2F9F" w:rsidRPr="677E2F9F">
        <w:rPr>
          <w:sz w:val="22"/>
          <w:szCs w:val="22"/>
          <w:lang w:val="en-US"/>
        </w:rPr>
        <w:t xml:space="preserve"> first</w:t>
      </w:r>
      <w:r w:rsidR="00AC4F9E">
        <w:rPr>
          <w:sz w:val="22"/>
          <w:szCs w:val="22"/>
          <w:lang w:val="en-US"/>
        </w:rPr>
        <w:t xml:space="preserve">, then the points corresponding to the smallest positive elevation codeword, the </w:t>
      </w:r>
      <w:r w:rsidR="677E2F9F" w:rsidRPr="677E2F9F">
        <w:rPr>
          <w:sz w:val="22"/>
          <w:szCs w:val="22"/>
          <w:lang w:val="en-US"/>
        </w:rPr>
        <w:t xml:space="preserve">points </w:t>
      </w:r>
      <w:r w:rsidR="00AC4F9E">
        <w:rPr>
          <w:sz w:val="22"/>
          <w:szCs w:val="22"/>
          <w:lang w:val="en-US"/>
        </w:rPr>
        <w:t xml:space="preserve">corresponding </w:t>
      </w:r>
      <w:r w:rsidR="677E2F9F" w:rsidRPr="677E2F9F">
        <w:rPr>
          <w:sz w:val="22"/>
          <w:szCs w:val="22"/>
          <w:lang w:val="en-US"/>
        </w:rPr>
        <w:t xml:space="preserve">to the first </w:t>
      </w:r>
      <w:r w:rsidR="00AC4F9E">
        <w:rPr>
          <w:sz w:val="22"/>
          <w:szCs w:val="22"/>
          <w:lang w:val="en-US"/>
        </w:rPr>
        <w:t>negative elevation codeword, followed by the points on the following positive elevation codeword and so on.</w:t>
      </w:r>
    </w:p>
    <w:p w14:paraId="009A5B51" w14:textId="77777777" w:rsidR="002250A2" w:rsidRPr="002250A2" w:rsidRDefault="002250A2" w:rsidP="002250A2">
      <w:pPr>
        <w:rPr>
          <w:sz w:val="22"/>
          <w:szCs w:val="22"/>
          <w:lang w:val="en-US"/>
        </w:rPr>
      </w:pPr>
    </w:p>
    <w:p w14:paraId="1D8CF290" w14:textId="77777777" w:rsidR="00E24148" w:rsidRPr="005B1947" w:rsidRDefault="00E24148" w:rsidP="00574EA3">
      <w:pPr>
        <w:ind w:start="28.35pt" w:hanging="28.35pt"/>
      </w:pPr>
    </w:p>
    <w:sectPr w:rsidR="00E24148" w:rsidRPr="005B1947">
      <w:headerReference w:type="default" r:id="rId9"/>
      <w:footerReference w:type="default" r:id="rId10"/>
      <w:headerReference w:type="first" r:id="rId11"/>
      <w:footerReference w:type="first" r:id="rId12"/>
      <w:endnotePr>
        <w:numFmt w:val="decimal"/>
      </w:endnotePr>
      <w:pgSz w:w="595.35pt" w:h="842pt" w:code="9"/>
      <w:pgMar w:top="56.90pt" w:right="56.90pt" w:bottom="56.90pt" w:left="56.90pt" w:header="36pt" w:footer="36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6A120719" w14:textId="77777777" w:rsidR="00276438" w:rsidRDefault="00276438" w:rsidP="001F13C6">
      <w:pPr>
        <w:pStyle w:val="WBtabletxt"/>
      </w:pPr>
      <w:r>
        <w:separator/>
      </w:r>
    </w:p>
    <w:p w14:paraId="50A73E85" w14:textId="77777777" w:rsidR="00276438" w:rsidRDefault="00276438"/>
  </w:endnote>
  <w:endnote w:type="continuationSeparator" w:id="0">
    <w:p w14:paraId="6505A091" w14:textId="77777777" w:rsidR="00276438" w:rsidRDefault="00276438" w:rsidP="001F13C6">
      <w:pPr>
        <w:pStyle w:val="WBtabletxt"/>
      </w:pPr>
      <w:r>
        <w:continuationSeparator/>
      </w:r>
    </w:p>
    <w:p w14:paraId="23EDD077" w14:textId="77777777" w:rsidR="00276438" w:rsidRDefault="00276438"/>
  </w:endnote>
  <w:endnote w:type="continuationNotice" w:id="1">
    <w:p w14:paraId="78D105BB" w14:textId="77777777" w:rsidR="00276438" w:rsidRDefault="00276438">
      <w:pPr>
        <w:spacing w:after="0pt" w:line="12pt" w:lineRule="auto"/>
      </w:pPr>
    </w:p>
    <w:p w14:paraId="05D5BDF7" w14:textId="77777777" w:rsidR="00276438" w:rsidRDefault="00276438"/>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characterSet="iso-8859-1"/>
    <w:family w:val="decorative"/>
    <w:pitch w:val="variable"/>
    <w:sig w:usb0="00000000" w:usb1="10000000" w:usb2="00000000" w:usb3="00000000" w:csb0="80000000" w:csb1="00000000"/>
  </w:font>
  <w:font w:name="Times New Roman">
    <w:panose1 w:val="02020603050405020304"/>
    <w:charset w:characterSet="iso-8859-1"/>
    <w:family w:val="roman"/>
    <w:pitch w:val="variable"/>
    <w:sig w:usb0="20002A87" w:usb1="80000000" w:usb2="00000008"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charset w:characterSet="iso-8859-1"/>
    <w:family w:val="decorative"/>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Tahoma">
    <w:panose1 w:val="020B0604030504040204"/>
    <w:charset w:characterSet="iso-8859-1"/>
    <w:family w:val="swiss"/>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A00002EF" w:usb1="4000207B" w:usb2="00000000" w:usb3="00000000" w:csb0="0000009F" w:csb1="00000000"/>
  </w:font>
  <w:font w:name="Consolas">
    <w:panose1 w:val="020B0609020204030204"/>
    <w:charset w:characterSet="iso-8859-1"/>
    <w:family w:val="modern"/>
    <w:pitch w:val="fixed"/>
    <w:sig w:usb0="E10006FF" w:usb1="4000FCFF" w:usb2="00000009" w:usb3="00000000" w:csb0="0000019F" w:csb1="00000000"/>
  </w:font>
  <w:font w:name="Cambria Math">
    <w:panose1 w:val="02040503050406030204"/>
    <w:charset w:characterSet="iso-8859-1"/>
    <w:family w:val="roman"/>
    <w:pitch w:val="variable"/>
    <w:sig w:usb0="E00002FF" w:usb1="420024FF" w:usb2="00000000" w:usb3="00000000" w:csb0="0000019F" w:csb1="00000000"/>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39F66E4" w14:textId="77777777" w:rsidR="00461A19" w:rsidRDefault="00461A19">
    <w:pPr>
      <w:pStyle w:val="Footer"/>
      <w:tabs>
        <w:tab w:val="clear" w:pos="432pt"/>
        <w:tab w:val="end" w:pos="468pt"/>
      </w:tabs>
      <w:spacing w:after="0pt"/>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p w14:paraId="3FC18AE8" w14:textId="77777777" w:rsidR="00461A19" w:rsidRDefault="00461A19"/>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10C0DD2A" w14:textId="77777777" w:rsidR="00461A19" w:rsidRDefault="00461A19">
    <w:pPr>
      <w:pStyle w:val="Footer"/>
      <w:tabs>
        <w:tab w:val="clear" w:pos="432pt"/>
        <w:tab w:val="end" w:pos="468pt"/>
      </w:tabs>
      <w:spacing w:after="0pt"/>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p w14:paraId="735339D3" w14:textId="77777777" w:rsidR="00461A19" w:rsidRDefault="00461A19"/>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0ED98E79" w14:textId="77777777" w:rsidR="00276438" w:rsidRDefault="00276438" w:rsidP="001F13C6">
      <w:pPr>
        <w:pStyle w:val="WBtabletxt"/>
      </w:pPr>
      <w:r>
        <w:separator/>
      </w:r>
    </w:p>
    <w:p w14:paraId="4B3B80F0" w14:textId="77777777" w:rsidR="00276438" w:rsidRDefault="00276438"/>
  </w:footnote>
  <w:footnote w:type="continuationSeparator" w:id="0">
    <w:p w14:paraId="398E90A6" w14:textId="77777777" w:rsidR="00276438" w:rsidRDefault="00276438" w:rsidP="001F13C6">
      <w:pPr>
        <w:pStyle w:val="WBtabletxt"/>
      </w:pPr>
      <w:r>
        <w:continuationSeparator/>
      </w:r>
    </w:p>
    <w:p w14:paraId="2D4FF6F7" w14:textId="77777777" w:rsidR="00276438" w:rsidRDefault="00276438"/>
  </w:footnote>
  <w:footnote w:type="continuationNotice" w:id="1">
    <w:p w14:paraId="055AF0EB" w14:textId="77777777" w:rsidR="00276438" w:rsidRDefault="00276438">
      <w:pPr>
        <w:spacing w:after="0pt" w:line="12pt" w:lineRule="auto"/>
      </w:pPr>
    </w:p>
    <w:p w14:paraId="0CD9227E" w14:textId="77777777" w:rsidR="00276438" w:rsidRDefault="00276438"/>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43355FC8" w14:textId="77777777" w:rsidR="00461A19" w:rsidRDefault="00461A19">
    <w:pPr>
      <w:pStyle w:val="Header"/>
      <w:spacing w:after="0pt"/>
    </w:pPr>
  </w:p>
  <w:p w14:paraId="20FE3D80" w14:textId="77777777" w:rsidR="00461A19" w:rsidRDefault="00461A19"/>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78D75E4E" w14:textId="4BE3E79B" w:rsidR="00461A19" w:rsidRPr="00EC5191" w:rsidRDefault="00461A19" w:rsidP="00A66867">
    <w:pPr>
      <w:tabs>
        <w:tab w:val="start" w:pos="236.05pt"/>
        <w:tab w:val="end" w:pos="467.80pt"/>
      </w:tabs>
      <w:spacing w:after="0pt"/>
      <w:rPr>
        <w:rFonts w:cs="Arial"/>
        <w:b/>
        <w:i/>
        <w:color w:val="000000"/>
        <w:sz w:val="28"/>
        <w:szCs w:val="28"/>
        <w:lang w:val="en-US"/>
      </w:rPr>
    </w:pPr>
    <w:r w:rsidRPr="00EC5191">
      <w:rPr>
        <w:rFonts w:cs="Arial"/>
        <w:lang w:val="en-US"/>
      </w:rPr>
      <w:t>3GPP TSG-SA4#</w:t>
    </w:r>
    <w:r>
      <w:rPr>
        <w:rFonts w:cs="Arial"/>
        <w:lang w:val="en-US"/>
      </w:rPr>
      <w:t>102</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(1</w:t>
    </w:r>
    <w:r>
      <w:rPr>
        <w:rFonts w:cs="Arial"/>
        <w:b/>
        <w:i/>
        <w:sz w:val="28"/>
        <w:szCs w:val="28"/>
        <w:lang w:val="en-US"/>
      </w:rPr>
      <w:t>9</w:t>
    </w:r>
    <w:r w:rsidRPr="0073133C">
      <w:rPr>
        <w:rFonts w:cs="Arial"/>
        <w:b/>
        <w:i/>
        <w:color w:val="000000"/>
        <w:sz w:val="28"/>
        <w:szCs w:val="28"/>
        <w:lang w:val="en-US"/>
      </w:rPr>
      <w:t>)</w:t>
    </w:r>
    <w:r>
      <w:rPr>
        <w:rFonts w:cs="Arial"/>
        <w:b/>
        <w:i/>
        <w:color w:val="000000"/>
        <w:sz w:val="28"/>
        <w:szCs w:val="28"/>
        <w:lang w:val="en-US"/>
      </w:rPr>
      <w:t>0121</w:t>
    </w:r>
  </w:p>
  <w:p w14:paraId="7949C35A" w14:textId="2F6D9DAE" w:rsidR="00461A19" w:rsidRPr="00A66867" w:rsidRDefault="00461A19" w:rsidP="00A66867">
    <w:pPr>
      <w:tabs>
        <w:tab w:val="end" w:pos="468pt"/>
      </w:tabs>
      <w:spacing w:after="0pt"/>
      <w:rPr>
        <w:lang w:val="en-US" w:eastAsia="zh-CN"/>
      </w:rPr>
    </w:pPr>
    <w:r>
      <w:rPr>
        <w:rFonts w:cs="Arial"/>
        <w:lang w:val="en-US" w:eastAsia="zh-CN"/>
      </w:rPr>
      <w:t xml:space="preserve">28 January </w:t>
    </w:r>
    <w:r w:rsidRPr="00344E8C">
      <w:rPr>
        <w:rFonts w:cs="Arial"/>
        <w:lang w:val="en-US" w:eastAsia="zh-CN"/>
      </w:rPr>
      <w:t>-</w:t>
    </w:r>
    <w:r>
      <w:rPr>
        <w:rFonts w:cs="Arial"/>
        <w:lang w:val="en-US" w:eastAsia="zh-CN"/>
      </w:rPr>
      <w:t xml:space="preserve"> 1</w:t>
    </w:r>
    <w:r w:rsidRPr="00344E8C">
      <w:rPr>
        <w:rFonts w:cs="Arial"/>
        <w:lang w:val="en-US" w:eastAsia="zh-CN"/>
      </w:rPr>
      <w:t xml:space="preserve"> </w:t>
    </w:r>
    <w:r>
      <w:rPr>
        <w:rFonts w:cs="Arial"/>
        <w:lang w:val="en-US" w:eastAsia="zh-CN"/>
      </w:rPr>
      <w:t>February</w:t>
    </w:r>
    <w:r w:rsidRPr="00344E8C">
      <w:rPr>
        <w:rFonts w:cs="Arial"/>
        <w:lang w:val="en-US" w:eastAsia="zh-CN"/>
      </w:rPr>
      <w:t xml:space="preserve"> 201</w:t>
    </w:r>
    <w:r>
      <w:rPr>
        <w:rFonts w:cs="Arial"/>
        <w:lang w:val="en-US" w:eastAsia="zh-CN"/>
      </w:rPr>
      <w:t>9</w:t>
    </w:r>
    <w:r w:rsidRPr="00344E8C">
      <w:rPr>
        <w:rFonts w:cs="Arial"/>
        <w:lang w:val="en-US" w:eastAsia="zh-CN"/>
      </w:rPr>
      <w:t xml:space="preserve">, </w:t>
    </w:r>
    <w:r>
      <w:rPr>
        <w:rFonts w:cs="Arial"/>
        <w:lang w:val="en-US" w:eastAsia="zh-CN"/>
      </w:rPr>
      <w:t>Bruges, Belgium</w:t>
    </w:r>
  </w:p>
  <w:p w14:paraId="61314D4D" w14:textId="77777777" w:rsidR="00461A19" w:rsidRDefault="00461A19"/>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F1E1CFE"/>
    <w:multiLevelType w:val="hybridMultilevel"/>
    <w:tmpl w:val="007CE38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 w15:restartNumberingAfterBreak="0">
    <w:nsid w:val="547D0EEA"/>
    <w:multiLevelType w:val="hybridMultilevel"/>
    <w:tmpl w:val="D28E2276"/>
    <w:lvl w:ilvl="0" w:tplc="AE3EF150">
      <w:numFmt w:val="bullet"/>
      <w:lvlText w:val="-"/>
      <w:lvlJc w:val="start"/>
      <w:pPr>
        <w:ind w:start="18pt" w:hanging="18pt"/>
      </w:pPr>
      <w:rPr>
        <w:rFonts w:ascii="Arial" w:eastAsia="Times New Roman" w:hAnsi="Arial" w:cs="Arial" w:hint="default"/>
      </w:rPr>
    </w:lvl>
    <w:lvl w:ilvl="1" w:tplc="AE3EF150">
      <w:numFmt w:val="bullet"/>
      <w:lvlText w:val="-"/>
      <w:lvlJc w:val="start"/>
      <w:pPr>
        <w:ind w:start="54pt" w:hanging="18pt"/>
      </w:pPr>
      <w:rPr>
        <w:rFonts w:ascii="Arial" w:eastAsia="Times New Roman" w:hAnsi="Arial" w:cs="Arial" w:hint="default"/>
      </w:rPr>
    </w:lvl>
    <w:lvl w:ilvl="2" w:tplc="08090005" w:tentative="1">
      <w:start w:val="1"/>
      <w:numFmt w:val="bullet"/>
      <w:lvlText w:val=""/>
      <w:lvlJc w:val="start"/>
      <w:pPr>
        <w:ind w:start="90pt" w:hanging="18pt"/>
      </w:pPr>
      <w:rPr>
        <w:rFonts w:ascii="Wingdings" w:hAnsi="Wingdings" w:hint="default"/>
      </w:rPr>
    </w:lvl>
    <w:lvl w:ilvl="3" w:tplc="08090001" w:tentative="1">
      <w:start w:val="1"/>
      <w:numFmt w:val="bullet"/>
      <w:lvlText w:val=""/>
      <w:lvlJc w:val="start"/>
      <w:pPr>
        <w:ind w:start="126pt" w:hanging="18pt"/>
      </w:pPr>
      <w:rPr>
        <w:rFonts w:ascii="Symbol" w:hAnsi="Symbol" w:hint="default"/>
      </w:rPr>
    </w:lvl>
    <w:lvl w:ilvl="4" w:tplc="08090003" w:tentative="1">
      <w:start w:val="1"/>
      <w:numFmt w:val="bullet"/>
      <w:lvlText w:val="o"/>
      <w:lvlJc w:val="start"/>
      <w:pPr>
        <w:ind w:start="162pt" w:hanging="18pt"/>
      </w:pPr>
      <w:rPr>
        <w:rFonts w:ascii="Courier New" w:hAnsi="Courier New" w:cs="Courier New" w:hint="default"/>
      </w:rPr>
    </w:lvl>
    <w:lvl w:ilvl="5" w:tplc="08090005" w:tentative="1">
      <w:start w:val="1"/>
      <w:numFmt w:val="bullet"/>
      <w:lvlText w:val=""/>
      <w:lvlJc w:val="start"/>
      <w:pPr>
        <w:ind w:start="198pt" w:hanging="18pt"/>
      </w:pPr>
      <w:rPr>
        <w:rFonts w:ascii="Wingdings" w:hAnsi="Wingdings" w:hint="default"/>
      </w:rPr>
    </w:lvl>
    <w:lvl w:ilvl="6" w:tplc="08090001" w:tentative="1">
      <w:start w:val="1"/>
      <w:numFmt w:val="bullet"/>
      <w:lvlText w:val=""/>
      <w:lvlJc w:val="start"/>
      <w:pPr>
        <w:ind w:start="234pt" w:hanging="18pt"/>
      </w:pPr>
      <w:rPr>
        <w:rFonts w:ascii="Symbol" w:hAnsi="Symbol" w:hint="default"/>
      </w:rPr>
    </w:lvl>
    <w:lvl w:ilvl="7" w:tplc="08090003" w:tentative="1">
      <w:start w:val="1"/>
      <w:numFmt w:val="bullet"/>
      <w:lvlText w:val="o"/>
      <w:lvlJc w:val="start"/>
      <w:pPr>
        <w:ind w:start="270pt" w:hanging="18pt"/>
      </w:pPr>
      <w:rPr>
        <w:rFonts w:ascii="Courier New" w:hAnsi="Courier New" w:cs="Courier New" w:hint="default"/>
      </w:rPr>
    </w:lvl>
    <w:lvl w:ilvl="8" w:tplc="08090005" w:tentative="1">
      <w:start w:val="1"/>
      <w:numFmt w:val="bullet"/>
      <w:lvlText w:val=""/>
      <w:lvlJc w:val="start"/>
      <w:pPr>
        <w:ind w:start="306pt" w:hanging="18pt"/>
      </w:pPr>
      <w:rPr>
        <w:rFonts w:ascii="Wingdings" w:hAnsi="Wingdings" w:hint="default"/>
      </w:rPr>
    </w:lvl>
  </w:abstractNum>
  <w:abstractNum w:abstractNumId="3" w15:restartNumberingAfterBreak="0">
    <w:nsid w:val="5693160B"/>
    <w:multiLevelType w:val="hybridMultilevel"/>
    <w:tmpl w:val="A496A9A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 w15:restartNumberingAfterBreak="0">
    <w:nsid w:val="58144EA4"/>
    <w:multiLevelType w:val="hybridMultilevel"/>
    <w:tmpl w:val="1DD004A6"/>
    <w:lvl w:ilvl="0" w:tplc="505EA38E">
      <w:start w:val="2"/>
      <w:numFmt w:val="bullet"/>
      <w:lvlText w:val="-"/>
      <w:lvlJc w:val="start"/>
      <w:pPr>
        <w:ind w:start="36pt" w:hanging="18pt"/>
      </w:pPr>
      <w:rPr>
        <w:rFonts w:ascii="Times New Roman" w:eastAsia="Times New Roman" w:hAnsi="Times New Roman" w:cs="Times New Roman"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5" w15:restartNumberingAfterBreak="0">
    <w:nsid w:val="63D237CD"/>
    <w:multiLevelType w:val="hybridMultilevel"/>
    <w:tmpl w:val="8F38C3EC"/>
    <w:lvl w:ilvl="0" w:tplc="040B000F">
      <w:start w:val="1"/>
      <w:numFmt w:val="decimal"/>
      <w:lvlText w:val="%1."/>
      <w:lvlJc w:val="start"/>
      <w:pPr>
        <w:ind w:start="36pt" w:hanging="18pt"/>
      </w:pPr>
      <w:rPr>
        <w:rFonts w:hint="default"/>
      </w:rPr>
    </w:lvl>
    <w:lvl w:ilvl="1" w:tplc="040B0019" w:tentative="1">
      <w:start w:val="1"/>
      <w:numFmt w:val="lowerLetter"/>
      <w:lvlText w:val="%2."/>
      <w:lvlJc w:val="start"/>
      <w:pPr>
        <w:ind w:start="72pt" w:hanging="18pt"/>
      </w:pPr>
    </w:lvl>
    <w:lvl w:ilvl="2" w:tplc="040B001B" w:tentative="1">
      <w:start w:val="1"/>
      <w:numFmt w:val="lowerRoman"/>
      <w:lvlText w:val="%3."/>
      <w:lvlJc w:val="end"/>
      <w:pPr>
        <w:ind w:start="108pt" w:hanging="9pt"/>
      </w:pPr>
    </w:lvl>
    <w:lvl w:ilvl="3" w:tplc="040B000F" w:tentative="1">
      <w:start w:val="1"/>
      <w:numFmt w:val="decimal"/>
      <w:lvlText w:val="%4."/>
      <w:lvlJc w:val="start"/>
      <w:pPr>
        <w:ind w:start="144pt" w:hanging="18pt"/>
      </w:pPr>
    </w:lvl>
    <w:lvl w:ilvl="4" w:tplc="040B0019" w:tentative="1">
      <w:start w:val="1"/>
      <w:numFmt w:val="lowerLetter"/>
      <w:lvlText w:val="%5."/>
      <w:lvlJc w:val="start"/>
      <w:pPr>
        <w:ind w:start="180pt" w:hanging="18pt"/>
      </w:pPr>
    </w:lvl>
    <w:lvl w:ilvl="5" w:tplc="040B001B" w:tentative="1">
      <w:start w:val="1"/>
      <w:numFmt w:val="lowerRoman"/>
      <w:lvlText w:val="%6."/>
      <w:lvlJc w:val="end"/>
      <w:pPr>
        <w:ind w:start="216pt" w:hanging="9pt"/>
      </w:pPr>
    </w:lvl>
    <w:lvl w:ilvl="6" w:tplc="040B000F" w:tentative="1">
      <w:start w:val="1"/>
      <w:numFmt w:val="decimal"/>
      <w:lvlText w:val="%7."/>
      <w:lvlJc w:val="start"/>
      <w:pPr>
        <w:ind w:start="252pt" w:hanging="18pt"/>
      </w:pPr>
    </w:lvl>
    <w:lvl w:ilvl="7" w:tplc="040B0019" w:tentative="1">
      <w:start w:val="1"/>
      <w:numFmt w:val="lowerLetter"/>
      <w:lvlText w:val="%8."/>
      <w:lvlJc w:val="start"/>
      <w:pPr>
        <w:ind w:start="288pt" w:hanging="18pt"/>
      </w:pPr>
    </w:lvl>
    <w:lvl w:ilvl="8" w:tplc="040B001B" w:tentative="1">
      <w:start w:val="1"/>
      <w:numFmt w:val="lowerRoman"/>
      <w:lvlText w:val="%9."/>
      <w:lvlJc w:val="end"/>
      <w:pPr>
        <w:ind w:start="324pt" w:hanging="9pt"/>
      </w:pPr>
    </w:lvl>
  </w:abstractNum>
  <w:num w:numId="1">
    <w:abstractNumId w:val="1"/>
  </w:num>
  <w:num w:numId="2">
    <w:abstractNumId w:val="4"/>
  </w:num>
  <w:num w:numId="3">
    <w:abstractNumId w:val="2"/>
  </w:num>
  <w:num w:numId="4">
    <w:abstractNumId w:val="0"/>
  </w:num>
  <w:num w:numId="5">
    <w:abstractNumId w:val="3"/>
  </w:num>
  <w:num w:numId="6">
    <w:abstractNumId w:val="5"/>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PersonalInformation/>
  <w:removeDateAndTime/>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1E9"/>
    <w:rsid w:val="00000867"/>
    <w:rsid w:val="00002297"/>
    <w:rsid w:val="0000408D"/>
    <w:rsid w:val="000049BD"/>
    <w:rsid w:val="00006FA0"/>
    <w:rsid w:val="000106E9"/>
    <w:rsid w:val="00010D21"/>
    <w:rsid w:val="00012066"/>
    <w:rsid w:val="00015CC1"/>
    <w:rsid w:val="00017183"/>
    <w:rsid w:val="00017650"/>
    <w:rsid w:val="000201BC"/>
    <w:rsid w:val="0002190A"/>
    <w:rsid w:val="00022959"/>
    <w:rsid w:val="000252E7"/>
    <w:rsid w:val="0002597F"/>
    <w:rsid w:val="00025F4F"/>
    <w:rsid w:val="00026ED5"/>
    <w:rsid w:val="00030A77"/>
    <w:rsid w:val="00032C6F"/>
    <w:rsid w:val="0003317C"/>
    <w:rsid w:val="00035144"/>
    <w:rsid w:val="00035E2F"/>
    <w:rsid w:val="00036005"/>
    <w:rsid w:val="000407C8"/>
    <w:rsid w:val="00040949"/>
    <w:rsid w:val="00040F3A"/>
    <w:rsid w:val="00041B56"/>
    <w:rsid w:val="000420D0"/>
    <w:rsid w:val="00042907"/>
    <w:rsid w:val="000449E1"/>
    <w:rsid w:val="000449FD"/>
    <w:rsid w:val="00044B86"/>
    <w:rsid w:val="000458E0"/>
    <w:rsid w:val="00046F80"/>
    <w:rsid w:val="00050168"/>
    <w:rsid w:val="00050D3F"/>
    <w:rsid w:val="00050D5C"/>
    <w:rsid w:val="00053D73"/>
    <w:rsid w:val="000561A7"/>
    <w:rsid w:val="00056803"/>
    <w:rsid w:val="00057F29"/>
    <w:rsid w:val="0006061C"/>
    <w:rsid w:val="000619F7"/>
    <w:rsid w:val="00064153"/>
    <w:rsid w:val="00064883"/>
    <w:rsid w:val="00067161"/>
    <w:rsid w:val="00072110"/>
    <w:rsid w:val="000732DA"/>
    <w:rsid w:val="00073BCF"/>
    <w:rsid w:val="00074114"/>
    <w:rsid w:val="00074714"/>
    <w:rsid w:val="00074A39"/>
    <w:rsid w:val="00074ED8"/>
    <w:rsid w:val="000753C6"/>
    <w:rsid w:val="00075C1B"/>
    <w:rsid w:val="00087451"/>
    <w:rsid w:val="0009283C"/>
    <w:rsid w:val="000939D4"/>
    <w:rsid w:val="000A00F0"/>
    <w:rsid w:val="000A0326"/>
    <w:rsid w:val="000A07F2"/>
    <w:rsid w:val="000A128C"/>
    <w:rsid w:val="000A27AF"/>
    <w:rsid w:val="000A2AA3"/>
    <w:rsid w:val="000A38E7"/>
    <w:rsid w:val="000A7185"/>
    <w:rsid w:val="000B0FBE"/>
    <w:rsid w:val="000B2D01"/>
    <w:rsid w:val="000B316E"/>
    <w:rsid w:val="000B3ED8"/>
    <w:rsid w:val="000B4246"/>
    <w:rsid w:val="000B4727"/>
    <w:rsid w:val="000B65DD"/>
    <w:rsid w:val="000B7DE9"/>
    <w:rsid w:val="000C0BA7"/>
    <w:rsid w:val="000C1B0C"/>
    <w:rsid w:val="000C4B23"/>
    <w:rsid w:val="000C4DBA"/>
    <w:rsid w:val="000C5370"/>
    <w:rsid w:val="000C5604"/>
    <w:rsid w:val="000C5722"/>
    <w:rsid w:val="000C5BF9"/>
    <w:rsid w:val="000C6B7B"/>
    <w:rsid w:val="000C6D28"/>
    <w:rsid w:val="000C6DDE"/>
    <w:rsid w:val="000D119A"/>
    <w:rsid w:val="000D123E"/>
    <w:rsid w:val="000D28A1"/>
    <w:rsid w:val="000D48D7"/>
    <w:rsid w:val="000D53B6"/>
    <w:rsid w:val="000D6AE4"/>
    <w:rsid w:val="000E0E3F"/>
    <w:rsid w:val="000E2D11"/>
    <w:rsid w:val="000E3D6C"/>
    <w:rsid w:val="000E46E2"/>
    <w:rsid w:val="000E61CD"/>
    <w:rsid w:val="000E744D"/>
    <w:rsid w:val="000F07DF"/>
    <w:rsid w:val="000F0826"/>
    <w:rsid w:val="000F1AC9"/>
    <w:rsid w:val="000F225C"/>
    <w:rsid w:val="000F3F1C"/>
    <w:rsid w:val="000F5953"/>
    <w:rsid w:val="000F6002"/>
    <w:rsid w:val="000F7EF2"/>
    <w:rsid w:val="00100A69"/>
    <w:rsid w:val="001027A1"/>
    <w:rsid w:val="00103221"/>
    <w:rsid w:val="00104D2E"/>
    <w:rsid w:val="00104F1A"/>
    <w:rsid w:val="001100D5"/>
    <w:rsid w:val="001118A0"/>
    <w:rsid w:val="001146E6"/>
    <w:rsid w:val="001167CE"/>
    <w:rsid w:val="00120177"/>
    <w:rsid w:val="001225D9"/>
    <w:rsid w:val="0012342C"/>
    <w:rsid w:val="001234E7"/>
    <w:rsid w:val="00125DD3"/>
    <w:rsid w:val="0012673D"/>
    <w:rsid w:val="001306F4"/>
    <w:rsid w:val="00131C65"/>
    <w:rsid w:val="001329DE"/>
    <w:rsid w:val="00133444"/>
    <w:rsid w:val="0013501A"/>
    <w:rsid w:val="00137745"/>
    <w:rsid w:val="00137B4E"/>
    <w:rsid w:val="00143F72"/>
    <w:rsid w:val="00143F75"/>
    <w:rsid w:val="001451E6"/>
    <w:rsid w:val="0014662F"/>
    <w:rsid w:val="00146C4B"/>
    <w:rsid w:val="0015092B"/>
    <w:rsid w:val="00151B1F"/>
    <w:rsid w:val="001535F4"/>
    <w:rsid w:val="001561BD"/>
    <w:rsid w:val="00157D4D"/>
    <w:rsid w:val="001612A9"/>
    <w:rsid w:val="00161BB1"/>
    <w:rsid w:val="00162B20"/>
    <w:rsid w:val="00164A93"/>
    <w:rsid w:val="001651A1"/>
    <w:rsid w:val="00165893"/>
    <w:rsid w:val="00172198"/>
    <w:rsid w:val="00172685"/>
    <w:rsid w:val="00172980"/>
    <w:rsid w:val="00174141"/>
    <w:rsid w:val="0017535D"/>
    <w:rsid w:val="00175B67"/>
    <w:rsid w:val="00175F0B"/>
    <w:rsid w:val="00181975"/>
    <w:rsid w:val="00181DE4"/>
    <w:rsid w:val="00183DFF"/>
    <w:rsid w:val="00183FA2"/>
    <w:rsid w:val="001842BE"/>
    <w:rsid w:val="00186939"/>
    <w:rsid w:val="00186DA0"/>
    <w:rsid w:val="00187916"/>
    <w:rsid w:val="00190902"/>
    <w:rsid w:val="0019168B"/>
    <w:rsid w:val="00194F92"/>
    <w:rsid w:val="00197659"/>
    <w:rsid w:val="001A298C"/>
    <w:rsid w:val="001A4002"/>
    <w:rsid w:val="001A4F1F"/>
    <w:rsid w:val="001A56EE"/>
    <w:rsid w:val="001B24F0"/>
    <w:rsid w:val="001B40D8"/>
    <w:rsid w:val="001B4DE0"/>
    <w:rsid w:val="001B523C"/>
    <w:rsid w:val="001B6AD7"/>
    <w:rsid w:val="001C01AA"/>
    <w:rsid w:val="001C0454"/>
    <w:rsid w:val="001C0F62"/>
    <w:rsid w:val="001C1165"/>
    <w:rsid w:val="001C3A69"/>
    <w:rsid w:val="001C41E6"/>
    <w:rsid w:val="001C4247"/>
    <w:rsid w:val="001C4520"/>
    <w:rsid w:val="001C5B0E"/>
    <w:rsid w:val="001C637D"/>
    <w:rsid w:val="001D08FB"/>
    <w:rsid w:val="001D1B13"/>
    <w:rsid w:val="001D48A4"/>
    <w:rsid w:val="001D588E"/>
    <w:rsid w:val="001D5A03"/>
    <w:rsid w:val="001E0DBB"/>
    <w:rsid w:val="001E19F4"/>
    <w:rsid w:val="001E1D00"/>
    <w:rsid w:val="001E2464"/>
    <w:rsid w:val="001E2A2D"/>
    <w:rsid w:val="001E3ABC"/>
    <w:rsid w:val="001E47FC"/>
    <w:rsid w:val="001E54E5"/>
    <w:rsid w:val="001E62D2"/>
    <w:rsid w:val="001E63E9"/>
    <w:rsid w:val="001E6E56"/>
    <w:rsid w:val="001E752E"/>
    <w:rsid w:val="001F0D0A"/>
    <w:rsid w:val="001F12FB"/>
    <w:rsid w:val="001F13C6"/>
    <w:rsid w:val="001F29DD"/>
    <w:rsid w:val="001F36E7"/>
    <w:rsid w:val="001F562E"/>
    <w:rsid w:val="001F688C"/>
    <w:rsid w:val="001F6A92"/>
    <w:rsid w:val="001F7BC5"/>
    <w:rsid w:val="0020042D"/>
    <w:rsid w:val="00201BAA"/>
    <w:rsid w:val="00202250"/>
    <w:rsid w:val="00206400"/>
    <w:rsid w:val="00206CFB"/>
    <w:rsid w:val="002070A5"/>
    <w:rsid w:val="00207806"/>
    <w:rsid w:val="00207BE2"/>
    <w:rsid w:val="00207E3D"/>
    <w:rsid w:val="002107B3"/>
    <w:rsid w:val="002131BF"/>
    <w:rsid w:val="0021358D"/>
    <w:rsid w:val="00215889"/>
    <w:rsid w:val="00215A2C"/>
    <w:rsid w:val="002170E7"/>
    <w:rsid w:val="002214FE"/>
    <w:rsid w:val="00223D87"/>
    <w:rsid w:val="00224ACC"/>
    <w:rsid w:val="002250A2"/>
    <w:rsid w:val="0023028E"/>
    <w:rsid w:val="00230660"/>
    <w:rsid w:val="00231305"/>
    <w:rsid w:val="00235ABC"/>
    <w:rsid w:val="00236BE7"/>
    <w:rsid w:val="00237280"/>
    <w:rsid w:val="002377DB"/>
    <w:rsid w:val="00237AF4"/>
    <w:rsid w:val="00240525"/>
    <w:rsid w:val="00240BE8"/>
    <w:rsid w:val="002414C1"/>
    <w:rsid w:val="00241EFF"/>
    <w:rsid w:val="00242866"/>
    <w:rsid w:val="002431D9"/>
    <w:rsid w:val="00243215"/>
    <w:rsid w:val="00243F15"/>
    <w:rsid w:val="0024601C"/>
    <w:rsid w:val="00250580"/>
    <w:rsid w:val="002509CC"/>
    <w:rsid w:val="00253356"/>
    <w:rsid w:val="00255A29"/>
    <w:rsid w:val="002570CA"/>
    <w:rsid w:val="00257BD0"/>
    <w:rsid w:val="00263664"/>
    <w:rsid w:val="002644B2"/>
    <w:rsid w:val="00265E55"/>
    <w:rsid w:val="00266C0A"/>
    <w:rsid w:val="00266F98"/>
    <w:rsid w:val="0026705D"/>
    <w:rsid w:val="00271802"/>
    <w:rsid w:val="002720C9"/>
    <w:rsid w:val="00273814"/>
    <w:rsid w:val="00275299"/>
    <w:rsid w:val="00276438"/>
    <w:rsid w:val="00276613"/>
    <w:rsid w:val="002776F9"/>
    <w:rsid w:val="00277C22"/>
    <w:rsid w:val="00280B5E"/>
    <w:rsid w:val="002818DB"/>
    <w:rsid w:val="00282F29"/>
    <w:rsid w:val="0028348F"/>
    <w:rsid w:val="002875BB"/>
    <w:rsid w:val="00287DF9"/>
    <w:rsid w:val="00290716"/>
    <w:rsid w:val="002909E1"/>
    <w:rsid w:val="00290BFA"/>
    <w:rsid w:val="00290DAC"/>
    <w:rsid w:val="0029254C"/>
    <w:rsid w:val="00292706"/>
    <w:rsid w:val="00294D24"/>
    <w:rsid w:val="002965EE"/>
    <w:rsid w:val="002968F6"/>
    <w:rsid w:val="00297220"/>
    <w:rsid w:val="00297836"/>
    <w:rsid w:val="00297841"/>
    <w:rsid w:val="002A2376"/>
    <w:rsid w:val="002A2817"/>
    <w:rsid w:val="002A306D"/>
    <w:rsid w:val="002A5542"/>
    <w:rsid w:val="002A5A2D"/>
    <w:rsid w:val="002A69B7"/>
    <w:rsid w:val="002A7207"/>
    <w:rsid w:val="002B2E82"/>
    <w:rsid w:val="002B3AEA"/>
    <w:rsid w:val="002B53B4"/>
    <w:rsid w:val="002B5F0A"/>
    <w:rsid w:val="002B6172"/>
    <w:rsid w:val="002B72CA"/>
    <w:rsid w:val="002C0E3E"/>
    <w:rsid w:val="002C68C7"/>
    <w:rsid w:val="002D186B"/>
    <w:rsid w:val="002D23BE"/>
    <w:rsid w:val="002D30DC"/>
    <w:rsid w:val="002D317A"/>
    <w:rsid w:val="002D593C"/>
    <w:rsid w:val="002D5C6E"/>
    <w:rsid w:val="002D6D8F"/>
    <w:rsid w:val="002D738D"/>
    <w:rsid w:val="002E1A4C"/>
    <w:rsid w:val="002E1FC2"/>
    <w:rsid w:val="002E2188"/>
    <w:rsid w:val="002E4EC2"/>
    <w:rsid w:val="002E5ED7"/>
    <w:rsid w:val="002E7561"/>
    <w:rsid w:val="002F008E"/>
    <w:rsid w:val="002F0E6B"/>
    <w:rsid w:val="002F24CE"/>
    <w:rsid w:val="002F2E76"/>
    <w:rsid w:val="002F3709"/>
    <w:rsid w:val="002F4860"/>
    <w:rsid w:val="002F4CF6"/>
    <w:rsid w:val="002F4DA1"/>
    <w:rsid w:val="002F58BB"/>
    <w:rsid w:val="0030236F"/>
    <w:rsid w:val="00305B7B"/>
    <w:rsid w:val="00310DFE"/>
    <w:rsid w:val="00312DE4"/>
    <w:rsid w:val="003178FB"/>
    <w:rsid w:val="0032079B"/>
    <w:rsid w:val="003208BC"/>
    <w:rsid w:val="00320C34"/>
    <w:rsid w:val="00321001"/>
    <w:rsid w:val="0032163A"/>
    <w:rsid w:val="00322675"/>
    <w:rsid w:val="00322D72"/>
    <w:rsid w:val="00324F1B"/>
    <w:rsid w:val="0032546C"/>
    <w:rsid w:val="00330EE8"/>
    <w:rsid w:val="00331881"/>
    <w:rsid w:val="003339F3"/>
    <w:rsid w:val="00334019"/>
    <w:rsid w:val="003340D4"/>
    <w:rsid w:val="0033443F"/>
    <w:rsid w:val="003407A5"/>
    <w:rsid w:val="00342941"/>
    <w:rsid w:val="00343F34"/>
    <w:rsid w:val="00344B20"/>
    <w:rsid w:val="00346046"/>
    <w:rsid w:val="0034681B"/>
    <w:rsid w:val="00346938"/>
    <w:rsid w:val="00350B75"/>
    <w:rsid w:val="00351258"/>
    <w:rsid w:val="00351642"/>
    <w:rsid w:val="003517C4"/>
    <w:rsid w:val="003540DE"/>
    <w:rsid w:val="00354DDC"/>
    <w:rsid w:val="00354FEA"/>
    <w:rsid w:val="00355BCE"/>
    <w:rsid w:val="0035604F"/>
    <w:rsid w:val="00361ECB"/>
    <w:rsid w:val="00365A61"/>
    <w:rsid w:val="00365C7A"/>
    <w:rsid w:val="0036630D"/>
    <w:rsid w:val="00366692"/>
    <w:rsid w:val="00370E9A"/>
    <w:rsid w:val="003715B0"/>
    <w:rsid w:val="003719D3"/>
    <w:rsid w:val="00373264"/>
    <w:rsid w:val="00374951"/>
    <w:rsid w:val="00374D89"/>
    <w:rsid w:val="003754FE"/>
    <w:rsid w:val="003755EB"/>
    <w:rsid w:val="00375E79"/>
    <w:rsid w:val="00380049"/>
    <w:rsid w:val="003801E8"/>
    <w:rsid w:val="00380B57"/>
    <w:rsid w:val="00381324"/>
    <w:rsid w:val="00381414"/>
    <w:rsid w:val="0038260C"/>
    <w:rsid w:val="00383214"/>
    <w:rsid w:val="0038366C"/>
    <w:rsid w:val="00383DD7"/>
    <w:rsid w:val="003843B8"/>
    <w:rsid w:val="00385B72"/>
    <w:rsid w:val="0038711C"/>
    <w:rsid w:val="00391009"/>
    <w:rsid w:val="00392920"/>
    <w:rsid w:val="003934E3"/>
    <w:rsid w:val="00396BC6"/>
    <w:rsid w:val="00396FB0"/>
    <w:rsid w:val="003A04EC"/>
    <w:rsid w:val="003A0B91"/>
    <w:rsid w:val="003A339A"/>
    <w:rsid w:val="003A4FAD"/>
    <w:rsid w:val="003A5A8D"/>
    <w:rsid w:val="003A5BE5"/>
    <w:rsid w:val="003A6608"/>
    <w:rsid w:val="003A719B"/>
    <w:rsid w:val="003B020B"/>
    <w:rsid w:val="003B2C46"/>
    <w:rsid w:val="003B3145"/>
    <w:rsid w:val="003B4BB3"/>
    <w:rsid w:val="003B6C93"/>
    <w:rsid w:val="003B77F3"/>
    <w:rsid w:val="003C11AD"/>
    <w:rsid w:val="003C2FED"/>
    <w:rsid w:val="003C35EF"/>
    <w:rsid w:val="003C6194"/>
    <w:rsid w:val="003C6CFF"/>
    <w:rsid w:val="003D0BA1"/>
    <w:rsid w:val="003D1CA9"/>
    <w:rsid w:val="003D290E"/>
    <w:rsid w:val="003D2A32"/>
    <w:rsid w:val="003D4478"/>
    <w:rsid w:val="003D55F2"/>
    <w:rsid w:val="003D5A99"/>
    <w:rsid w:val="003D75B7"/>
    <w:rsid w:val="003E2F2F"/>
    <w:rsid w:val="003E3FD9"/>
    <w:rsid w:val="003E665D"/>
    <w:rsid w:val="003E68A7"/>
    <w:rsid w:val="003E7388"/>
    <w:rsid w:val="003F0494"/>
    <w:rsid w:val="003F0FE4"/>
    <w:rsid w:val="003F1812"/>
    <w:rsid w:val="003F34C8"/>
    <w:rsid w:val="003F6AC0"/>
    <w:rsid w:val="003F6D30"/>
    <w:rsid w:val="003F7A91"/>
    <w:rsid w:val="003F7AC7"/>
    <w:rsid w:val="003F7DCB"/>
    <w:rsid w:val="003F7F0C"/>
    <w:rsid w:val="00400A8A"/>
    <w:rsid w:val="004020DC"/>
    <w:rsid w:val="00402D98"/>
    <w:rsid w:val="004044CB"/>
    <w:rsid w:val="0040482A"/>
    <w:rsid w:val="0040487A"/>
    <w:rsid w:val="004065E6"/>
    <w:rsid w:val="0040769D"/>
    <w:rsid w:val="00407DAB"/>
    <w:rsid w:val="004101E1"/>
    <w:rsid w:val="004101EE"/>
    <w:rsid w:val="004104E1"/>
    <w:rsid w:val="00410531"/>
    <w:rsid w:val="00411F4A"/>
    <w:rsid w:val="00412514"/>
    <w:rsid w:val="00413D0C"/>
    <w:rsid w:val="00415617"/>
    <w:rsid w:val="004158F7"/>
    <w:rsid w:val="00415AAD"/>
    <w:rsid w:val="00415F9F"/>
    <w:rsid w:val="004166E9"/>
    <w:rsid w:val="004232CC"/>
    <w:rsid w:val="004232E5"/>
    <w:rsid w:val="00424183"/>
    <w:rsid w:val="0042514B"/>
    <w:rsid w:val="00426FC6"/>
    <w:rsid w:val="004271CF"/>
    <w:rsid w:val="00427367"/>
    <w:rsid w:val="00430E05"/>
    <w:rsid w:val="0043266D"/>
    <w:rsid w:val="00432A2D"/>
    <w:rsid w:val="00432D21"/>
    <w:rsid w:val="004336CE"/>
    <w:rsid w:val="004354CF"/>
    <w:rsid w:val="00436D35"/>
    <w:rsid w:val="00437345"/>
    <w:rsid w:val="004374DF"/>
    <w:rsid w:val="00440AFD"/>
    <w:rsid w:val="0044119D"/>
    <w:rsid w:val="004423B6"/>
    <w:rsid w:val="004432B7"/>
    <w:rsid w:val="00443830"/>
    <w:rsid w:val="0044559E"/>
    <w:rsid w:val="00450646"/>
    <w:rsid w:val="004514E3"/>
    <w:rsid w:val="00454E2A"/>
    <w:rsid w:val="00456D4E"/>
    <w:rsid w:val="00457FC5"/>
    <w:rsid w:val="00460D71"/>
    <w:rsid w:val="00461379"/>
    <w:rsid w:val="00461A19"/>
    <w:rsid w:val="0046332E"/>
    <w:rsid w:val="00467AA2"/>
    <w:rsid w:val="0047012A"/>
    <w:rsid w:val="00470B54"/>
    <w:rsid w:val="004712A0"/>
    <w:rsid w:val="0047235A"/>
    <w:rsid w:val="00472A23"/>
    <w:rsid w:val="00474B82"/>
    <w:rsid w:val="00476ABB"/>
    <w:rsid w:val="00477CE0"/>
    <w:rsid w:val="00477F80"/>
    <w:rsid w:val="004802F2"/>
    <w:rsid w:val="00483946"/>
    <w:rsid w:val="004864AF"/>
    <w:rsid w:val="00491E65"/>
    <w:rsid w:val="00492477"/>
    <w:rsid w:val="00492EB5"/>
    <w:rsid w:val="00493099"/>
    <w:rsid w:val="00494453"/>
    <w:rsid w:val="00494A22"/>
    <w:rsid w:val="0049586C"/>
    <w:rsid w:val="004967C2"/>
    <w:rsid w:val="0049730F"/>
    <w:rsid w:val="00497E1B"/>
    <w:rsid w:val="004A0056"/>
    <w:rsid w:val="004A1201"/>
    <w:rsid w:val="004A24A3"/>
    <w:rsid w:val="004A5405"/>
    <w:rsid w:val="004A57FC"/>
    <w:rsid w:val="004A715C"/>
    <w:rsid w:val="004B14A0"/>
    <w:rsid w:val="004B1B9A"/>
    <w:rsid w:val="004B33F7"/>
    <w:rsid w:val="004B350F"/>
    <w:rsid w:val="004B66EC"/>
    <w:rsid w:val="004B6AF9"/>
    <w:rsid w:val="004B76FB"/>
    <w:rsid w:val="004C0787"/>
    <w:rsid w:val="004C1126"/>
    <w:rsid w:val="004C23F7"/>
    <w:rsid w:val="004C48BE"/>
    <w:rsid w:val="004C7A10"/>
    <w:rsid w:val="004D09D0"/>
    <w:rsid w:val="004D133C"/>
    <w:rsid w:val="004D1619"/>
    <w:rsid w:val="004D42DA"/>
    <w:rsid w:val="004D467B"/>
    <w:rsid w:val="004D58F4"/>
    <w:rsid w:val="004D5F11"/>
    <w:rsid w:val="004D6257"/>
    <w:rsid w:val="004D63DB"/>
    <w:rsid w:val="004E1C67"/>
    <w:rsid w:val="004E64BE"/>
    <w:rsid w:val="004E7651"/>
    <w:rsid w:val="004F01D6"/>
    <w:rsid w:val="004F02C3"/>
    <w:rsid w:val="004F110F"/>
    <w:rsid w:val="004F12C6"/>
    <w:rsid w:val="004F3753"/>
    <w:rsid w:val="004F3F2F"/>
    <w:rsid w:val="004F413D"/>
    <w:rsid w:val="004F44CD"/>
    <w:rsid w:val="004F46E4"/>
    <w:rsid w:val="004F4DAF"/>
    <w:rsid w:val="004F4DB2"/>
    <w:rsid w:val="004F6E42"/>
    <w:rsid w:val="004F7501"/>
    <w:rsid w:val="004F7A32"/>
    <w:rsid w:val="00501C0E"/>
    <w:rsid w:val="00503BEB"/>
    <w:rsid w:val="00505A94"/>
    <w:rsid w:val="00505AD1"/>
    <w:rsid w:val="0050670F"/>
    <w:rsid w:val="00506802"/>
    <w:rsid w:val="00506862"/>
    <w:rsid w:val="00510734"/>
    <w:rsid w:val="0051127C"/>
    <w:rsid w:val="00512A44"/>
    <w:rsid w:val="00512EEC"/>
    <w:rsid w:val="00514DE4"/>
    <w:rsid w:val="00517B4D"/>
    <w:rsid w:val="00517EF0"/>
    <w:rsid w:val="005205D4"/>
    <w:rsid w:val="00521655"/>
    <w:rsid w:val="00521678"/>
    <w:rsid w:val="00522A43"/>
    <w:rsid w:val="00523306"/>
    <w:rsid w:val="005256B0"/>
    <w:rsid w:val="0052602B"/>
    <w:rsid w:val="005262EB"/>
    <w:rsid w:val="005264E3"/>
    <w:rsid w:val="00526A33"/>
    <w:rsid w:val="00526CC7"/>
    <w:rsid w:val="005310E3"/>
    <w:rsid w:val="005316B0"/>
    <w:rsid w:val="00535392"/>
    <w:rsid w:val="00535F26"/>
    <w:rsid w:val="005364C8"/>
    <w:rsid w:val="005372FA"/>
    <w:rsid w:val="00537B3E"/>
    <w:rsid w:val="00540EB3"/>
    <w:rsid w:val="00543AD1"/>
    <w:rsid w:val="005445C0"/>
    <w:rsid w:val="00546AB7"/>
    <w:rsid w:val="005515DE"/>
    <w:rsid w:val="00551C65"/>
    <w:rsid w:val="00552BD2"/>
    <w:rsid w:val="00552EC5"/>
    <w:rsid w:val="00553635"/>
    <w:rsid w:val="005537F2"/>
    <w:rsid w:val="00553E4B"/>
    <w:rsid w:val="00554CA7"/>
    <w:rsid w:val="00560D62"/>
    <w:rsid w:val="00562A28"/>
    <w:rsid w:val="00563072"/>
    <w:rsid w:val="00563A3B"/>
    <w:rsid w:val="00563D46"/>
    <w:rsid w:val="0056636F"/>
    <w:rsid w:val="0056696A"/>
    <w:rsid w:val="005679A7"/>
    <w:rsid w:val="00571F52"/>
    <w:rsid w:val="00573288"/>
    <w:rsid w:val="0057421E"/>
    <w:rsid w:val="00574C1A"/>
    <w:rsid w:val="00574EA3"/>
    <w:rsid w:val="00575E3C"/>
    <w:rsid w:val="0057688C"/>
    <w:rsid w:val="005814AE"/>
    <w:rsid w:val="0058572E"/>
    <w:rsid w:val="00585B84"/>
    <w:rsid w:val="00585F6D"/>
    <w:rsid w:val="00586F88"/>
    <w:rsid w:val="005873AD"/>
    <w:rsid w:val="005875A8"/>
    <w:rsid w:val="00587AA2"/>
    <w:rsid w:val="00587B7A"/>
    <w:rsid w:val="00591639"/>
    <w:rsid w:val="00591AF4"/>
    <w:rsid w:val="005930E1"/>
    <w:rsid w:val="005951B3"/>
    <w:rsid w:val="00596321"/>
    <w:rsid w:val="005976AA"/>
    <w:rsid w:val="00597CF0"/>
    <w:rsid w:val="005A20E6"/>
    <w:rsid w:val="005A302E"/>
    <w:rsid w:val="005A4DDF"/>
    <w:rsid w:val="005A6F93"/>
    <w:rsid w:val="005B0352"/>
    <w:rsid w:val="005B10CB"/>
    <w:rsid w:val="005B1947"/>
    <w:rsid w:val="005B36CE"/>
    <w:rsid w:val="005B4CE1"/>
    <w:rsid w:val="005B6A41"/>
    <w:rsid w:val="005B7040"/>
    <w:rsid w:val="005B777A"/>
    <w:rsid w:val="005B7CE5"/>
    <w:rsid w:val="005C0A0A"/>
    <w:rsid w:val="005C0ED0"/>
    <w:rsid w:val="005C1540"/>
    <w:rsid w:val="005C20EE"/>
    <w:rsid w:val="005C29E7"/>
    <w:rsid w:val="005C2A9F"/>
    <w:rsid w:val="005C2CB2"/>
    <w:rsid w:val="005C2E54"/>
    <w:rsid w:val="005C4C22"/>
    <w:rsid w:val="005C71B3"/>
    <w:rsid w:val="005D1C91"/>
    <w:rsid w:val="005D1E19"/>
    <w:rsid w:val="005D20DB"/>
    <w:rsid w:val="005D51F9"/>
    <w:rsid w:val="005D5CBB"/>
    <w:rsid w:val="005D70A1"/>
    <w:rsid w:val="005E051F"/>
    <w:rsid w:val="005E0CD9"/>
    <w:rsid w:val="005E1AEE"/>
    <w:rsid w:val="005E290B"/>
    <w:rsid w:val="005E4A14"/>
    <w:rsid w:val="005E4F10"/>
    <w:rsid w:val="005E531D"/>
    <w:rsid w:val="005E5678"/>
    <w:rsid w:val="005E66DE"/>
    <w:rsid w:val="005E767B"/>
    <w:rsid w:val="005F1F01"/>
    <w:rsid w:val="005F2F9D"/>
    <w:rsid w:val="005F3E41"/>
    <w:rsid w:val="005F5444"/>
    <w:rsid w:val="005F6E67"/>
    <w:rsid w:val="00600988"/>
    <w:rsid w:val="0060286E"/>
    <w:rsid w:val="00606537"/>
    <w:rsid w:val="006065E9"/>
    <w:rsid w:val="00607C37"/>
    <w:rsid w:val="00610560"/>
    <w:rsid w:val="00610FE4"/>
    <w:rsid w:val="006124E7"/>
    <w:rsid w:val="00613D5D"/>
    <w:rsid w:val="00616400"/>
    <w:rsid w:val="00620396"/>
    <w:rsid w:val="00620490"/>
    <w:rsid w:val="00621201"/>
    <w:rsid w:val="00621928"/>
    <w:rsid w:val="00622C75"/>
    <w:rsid w:val="00623BB8"/>
    <w:rsid w:val="00625B0B"/>
    <w:rsid w:val="00625B7D"/>
    <w:rsid w:val="00627B31"/>
    <w:rsid w:val="00627C45"/>
    <w:rsid w:val="00631E89"/>
    <w:rsid w:val="00635AF5"/>
    <w:rsid w:val="00636151"/>
    <w:rsid w:val="006361D6"/>
    <w:rsid w:val="0063647F"/>
    <w:rsid w:val="00637D76"/>
    <w:rsid w:val="006414F7"/>
    <w:rsid w:val="00641506"/>
    <w:rsid w:val="00641EC2"/>
    <w:rsid w:val="00644080"/>
    <w:rsid w:val="00644CCE"/>
    <w:rsid w:val="0064533B"/>
    <w:rsid w:val="00645E5A"/>
    <w:rsid w:val="006527F9"/>
    <w:rsid w:val="00653772"/>
    <w:rsid w:val="006544E4"/>
    <w:rsid w:val="006544F7"/>
    <w:rsid w:val="00655B51"/>
    <w:rsid w:val="006573C5"/>
    <w:rsid w:val="006623E5"/>
    <w:rsid w:val="006627F8"/>
    <w:rsid w:val="00662CA4"/>
    <w:rsid w:val="00666068"/>
    <w:rsid w:val="00666E47"/>
    <w:rsid w:val="00667642"/>
    <w:rsid w:val="00670198"/>
    <w:rsid w:val="00671A4B"/>
    <w:rsid w:val="00674962"/>
    <w:rsid w:val="00675117"/>
    <w:rsid w:val="00675259"/>
    <w:rsid w:val="006761CB"/>
    <w:rsid w:val="00676854"/>
    <w:rsid w:val="006769CF"/>
    <w:rsid w:val="00676C02"/>
    <w:rsid w:val="006805B0"/>
    <w:rsid w:val="006822C7"/>
    <w:rsid w:val="00684296"/>
    <w:rsid w:val="006848A9"/>
    <w:rsid w:val="00685DF5"/>
    <w:rsid w:val="0068713E"/>
    <w:rsid w:val="0068756F"/>
    <w:rsid w:val="00690F0B"/>
    <w:rsid w:val="00691B02"/>
    <w:rsid w:val="00692291"/>
    <w:rsid w:val="00692358"/>
    <w:rsid w:val="006923EB"/>
    <w:rsid w:val="006926BD"/>
    <w:rsid w:val="00692CD8"/>
    <w:rsid w:val="00692FBB"/>
    <w:rsid w:val="00694EAD"/>
    <w:rsid w:val="00695236"/>
    <w:rsid w:val="0069620B"/>
    <w:rsid w:val="00697CF9"/>
    <w:rsid w:val="006A0748"/>
    <w:rsid w:val="006A2B88"/>
    <w:rsid w:val="006A3FD4"/>
    <w:rsid w:val="006A43A2"/>
    <w:rsid w:val="006A4DC5"/>
    <w:rsid w:val="006A5870"/>
    <w:rsid w:val="006A6CD1"/>
    <w:rsid w:val="006A6E12"/>
    <w:rsid w:val="006A7261"/>
    <w:rsid w:val="006B1B77"/>
    <w:rsid w:val="006B363C"/>
    <w:rsid w:val="006B422B"/>
    <w:rsid w:val="006B67DD"/>
    <w:rsid w:val="006C0A16"/>
    <w:rsid w:val="006C1FCB"/>
    <w:rsid w:val="006C2EBC"/>
    <w:rsid w:val="006C4547"/>
    <w:rsid w:val="006C5685"/>
    <w:rsid w:val="006C57A5"/>
    <w:rsid w:val="006C5959"/>
    <w:rsid w:val="006C713E"/>
    <w:rsid w:val="006D0397"/>
    <w:rsid w:val="006D0A06"/>
    <w:rsid w:val="006D14F7"/>
    <w:rsid w:val="006D24E1"/>
    <w:rsid w:val="006D4180"/>
    <w:rsid w:val="006D49BC"/>
    <w:rsid w:val="006D5D24"/>
    <w:rsid w:val="006D62EA"/>
    <w:rsid w:val="006D7284"/>
    <w:rsid w:val="006D7614"/>
    <w:rsid w:val="006E03DD"/>
    <w:rsid w:val="006E226D"/>
    <w:rsid w:val="006E28B5"/>
    <w:rsid w:val="006E30BC"/>
    <w:rsid w:val="006E4F53"/>
    <w:rsid w:val="006E5192"/>
    <w:rsid w:val="006E53A5"/>
    <w:rsid w:val="006E684D"/>
    <w:rsid w:val="006E695A"/>
    <w:rsid w:val="006F0229"/>
    <w:rsid w:val="006F17EF"/>
    <w:rsid w:val="006F2B0A"/>
    <w:rsid w:val="006F31A9"/>
    <w:rsid w:val="006F3E66"/>
    <w:rsid w:val="006F5897"/>
    <w:rsid w:val="006F58AF"/>
    <w:rsid w:val="006F6452"/>
    <w:rsid w:val="006F6B6D"/>
    <w:rsid w:val="006F6CBC"/>
    <w:rsid w:val="0070199A"/>
    <w:rsid w:val="00702C0B"/>
    <w:rsid w:val="007032D1"/>
    <w:rsid w:val="007049B2"/>
    <w:rsid w:val="00705AC9"/>
    <w:rsid w:val="00705B4B"/>
    <w:rsid w:val="0070667A"/>
    <w:rsid w:val="00706C21"/>
    <w:rsid w:val="007107DE"/>
    <w:rsid w:val="00710B4D"/>
    <w:rsid w:val="00713B53"/>
    <w:rsid w:val="00715827"/>
    <w:rsid w:val="0071675F"/>
    <w:rsid w:val="00716F20"/>
    <w:rsid w:val="00717888"/>
    <w:rsid w:val="007214E1"/>
    <w:rsid w:val="00721686"/>
    <w:rsid w:val="00721D39"/>
    <w:rsid w:val="007234A4"/>
    <w:rsid w:val="00726DB2"/>
    <w:rsid w:val="00730868"/>
    <w:rsid w:val="0073133C"/>
    <w:rsid w:val="007357F4"/>
    <w:rsid w:val="0073644D"/>
    <w:rsid w:val="007403BF"/>
    <w:rsid w:val="00740D89"/>
    <w:rsid w:val="00745052"/>
    <w:rsid w:val="00746284"/>
    <w:rsid w:val="00747CC0"/>
    <w:rsid w:val="00751EC5"/>
    <w:rsid w:val="00752D5E"/>
    <w:rsid w:val="00755BB3"/>
    <w:rsid w:val="00757833"/>
    <w:rsid w:val="00760338"/>
    <w:rsid w:val="00760BEB"/>
    <w:rsid w:val="0076405D"/>
    <w:rsid w:val="0076485A"/>
    <w:rsid w:val="00766316"/>
    <w:rsid w:val="0076765B"/>
    <w:rsid w:val="00771362"/>
    <w:rsid w:val="00771828"/>
    <w:rsid w:val="00771CEC"/>
    <w:rsid w:val="00773386"/>
    <w:rsid w:val="00773922"/>
    <w:rsid w:val="00773EAD"/>
    <w:rsid w:val="00775E95"/>
    <w:rsid w:val="007763CD"/>
    <w:rsid w:val="00776556"/>
    <w:rsid w:val="0077697F"/>
    <w:rsid w:val="007772C4"/>
    <w:rsid w:val="00780AF4"/>
    <w:rsid w:val="007813EC"/>
    <w:rsid w:val="0078153D"/>
    <w:rsid w:val="0078257E"/>
    <w:rsid w:val="0078275B"/>
    <w:rsid w:val="00782E81"/>
    <w:rsid w:val="007853B1"/>
    <w:rsid w:val="007857E8"/>
    <w:rsid w:val="00785E7E"/>
    <w:rsid w:val="00786424"/>
    <w:rsid w:val="007904D1"/>
    <w:rsid w:val="00794447"/>
    <w:rsid w:val="007975CA"/>
    <w:rsid w:val="00797BDA"/>
    <w:rsid w:val="007A15C3"/>
    <w:rsid w:val="007A1F01"/>
    <w:rsid w:val="007A312D"/>
    <w:rsid w:val="007A344D"/>
    <w:rsid w:val="007A36CC"/>
    <w:rsid w:val="007B05CE"/>
    <w:rsid w:val="007B1956"/>
    <w:rsid w:val="007B1EC9"/>
    <w:rsid w:val="007B212E"/>
    <w:rsid w:val="007B2FB4"/>
    <w:rsid w:val="007B6099"/>
    <w:rsid w:val="007B67EA"/>
    <w:rsid w:val="007B7625"/>
    <w:rsid w:val="007C0500"/>
    <w:rsid w:val="007C0EF8"/>
    <w:rsid w:val="007C107C"/>
    <w:rsid w:val="007C1311"/>
    <w:rsid w:val="007C15BB"/>
    <w:rsid w:val="007C1739"/>
    <w:rsid w:val="007C1B4A"/>
    <w:rsid w:val="007C35DB"/>
    <w:rsid w:val="007C3D12"/>
    <w:rsid w:val="007C3D2E"/>
    <w:rsid w:val="007C4059"/>
    <w:rsid w:val="007C43DA"/>
    <w:rsid w:val="007C6BD4"/>
    <w:rsid w:val="007C79A4"/>
    <w:rsid w:val="007C7AFC"/>
    <w:rsid w:val="007D0631"/>
    <w:rsid w:val="007D17F2"/>
    <w:rsid w:val="007D1930"/>
    <w:rsid w:val="007D2138"/>
    <w:rsid w:val="007D2D6D"/>
    <w:rsid w:val="007D34C6"/>
    <w:rsid w:val="007D3766"/>
    <w:rsid w:val="007D3BAA"/>
    <w:rsid w:val="007D4EF5"/>
    <w:rsid w:val="007D5661"/>
    <w:rsid w:val="007D5EAA"/>
    <w:rsid w:val="007D6300"/>
    <w:rsid w:val="007D7C7A"/>
    <w:rsid w:val="007E0F2A"/>
    <w:rsid w:val="007E2C32"/>
    <w:rsid w:val="007E2DDA"/>
    <w:rsid w:val="007E33EC"/>
    <w:rsid w:val="007E6FD5"/>
    <w:rsid w:val="007F1AA9"/>
    <w:rsid w:val="007F2732"/>
    <w:rsid w:val="007F56FD"/>
    <w:rsid w:val="007F646F"/>
    <w:rsid w:val="008019C3"/>
    <w:rsid w:val="00801E47"/>
    <w:rsid w:val="00803235"/>
    <w:rsid w:val="00804081"/>
    <w:rsid w:val="00805940"/>
    <w:rsid w:val="0080599A"/>
    <w:rsid w:val="0081159D"/>
    <w:rsid w:val="00812AC5"/>
    <w:rsid w:val="008134B4"/>
    <w:rsid w:val="00815334"/>
    <w:rsid w:val="00815DB5"/>
    <w:rsid w:val="00816472"/>
    <w:rsid w:val="0081776B"/>
    <w:rsid w:val="00822BD5"/>
    <w:rsid w:val="0082588A"/>
    <w:rsid w:val="00826EFD"/>
    <w:rsid w:val="00826F28"/>
    <w:rsid w:val="008307B6"/>
    <w:rsid w:val="00832072"/>
    <w:rsid w:val="00832603"/>
    <w:rsid w:val="008326D2"/>
    <w:rsid w:val="00832A45"/>
    <w:rsid w:val="00832E50"/>
    <w:rsid w:val="00833DAB"/>
    <w:rsid w:val="008359ED"/>
    <w:rsid w:val="00835A3C"/>
    <w:rsid w:val="00836F6D"/>
    <w:rsid w:val="008375D3"/>
    <w:rsid w:val="00840A23"/>
    <w:rsid w:val="0084139B"/>
    <w:rsid w:val="00842A70"/>
    <w:rsid w:val="00842AB8"/>
    <w:rsid w:val="0084330B"/>
    <w:rsid w:val="00843F9F"/>
    <w:rsid w:val="0084411B"/>
    <w:rsid w:val="00844A25"/>
    <w:rsid w:val="00844B23"/>
    <w:rsid w:val="008457AA"/>
    <w:rsid w:val="0084666E"/>
    <w:rsid w:val="00846D02"/>
    <w:rsid w:val="0085006F"/>
    <w:rsid w:val="00851BC2"/>
    <w:rsid w:val="008526F5"/>
    <w:rsid w:val="00852F6F"/>
    <w:rsid w:val="0085358E"/>
    <w:rsid w:val="008562FC"/>
    <w:rsid w:val="00856B84"/>
    <w:rsid w:val="00857532"/>
    <w:rsid w:val="0086176F"/>
    <w:rsid w:val="00861F3B"/>
    <w:rsid w:val="00862176"/>
    <w:rsid w:val="008627A2"/>
    <w:rsid w:val="008627DE"/>
    <w:rsid w:val="00862936"/>
    <w:rsid w:val="008658ED"/>
    <w:rsid w:val="008713AA"/>
    <w:rsid w:val="0087215F"/>
    <w:rsid w:val="0087533E"/>
    <w:rsid w:val="008772F0"/>
    <w:rsid w:val="00881183"/>
    <w:rsid w:val="00881333"/>
    <w:rsid w:val="00883166"/>
    <w:rsid w:val="00884199"/>
    <w:rsid w:val="0088436D"/>
    <w:rsid w:val="00884528"/>
    <w:rsid w:val="00884EBF"/>
    <w:rsid w:val="00885AC5"/>
    <w:rsid w:val="00885E94"/>
    <w:rsid w:val="00886330"/>
    <w:rsid w:val="00887E2D"/>
    <w:rsid w:val="00891A6D"/>
    <w:rsid w:val="008928B1"/>
    <w:rsid w:val="008934B7"/>
    <w:rsid w:val="00894DF5"/>
    <w:rsid w:val="0089592E"/>
    <w:rsid w:val="00896BF0"/>
    <w:rsid w:val="00896E53"/>
    <w:rsid w:val="008A06BC"/>
    <w:rsid w:val="008A2B1F"/>
    <w:rsid w:val="008A4194"/>
    <w:rsid w:val="008A4F43"/>
    <w:rsid w:val="008B0782"/>
    <w:rsid w:val="008B27A7"/>
    <w:rsid w:val="008B3F69"/>
    <w:rsid w:val="008B551E"/>
    <w:rsid w:val="008B7B28"/>
    <w:rsid w:val="008C02BC"/>
    <w:rsid w:val="008C0DA8"/>
    <w:rsid w:val="008C172E"/>
    <w:rsid w:val="008C30B5"/>
    <w:rsid w:val="008C3E84"/>
    <w:rsid w:val="008C6893"/>
    <w:rsid w:val="008C6CFE"/>
    <w:rsid w:val="008D0162"/>
    <w:rsid w:val="008D0F1C"/>
    <w:rsid w:val="008D19B6"/>
    <w:rsid w:val="008D2592"/>
    <w:rsid w:val="008D2EE2"/>
    <w:rsid w:val="008D4087"/>
    <w:rsid w:val="008D62C1"/>
    <w:rsid w:val="008D779A"/>
    <w:rsid w:val="008E15E1"/>
    <w:rsid w:val="008E25EB"/>
    <w:rsid w:val="008E264B"/>
    <w:rsid w:val="008E318B"/>
    <w:rsid w:val="008E34E0"/>
    <w:rsid w:val="008E3C72"/>
    <w:rsid w:val="008E7542"/>
    <w:rsid w:val="008E79EC"/>
    <w:rsid w:val="008F0250"/>
    <w:rsid w:val="008F37CB"/>
    <w:rsid w:val="00904CBF"/>
    <w:rsid w:val="00905738"/>
    <w:rsid w:val="0090743A"/>
    <w:rsid w:val="00907A39"/>
    <w:rsid w:val="00910A0F"/>
    <w:rsid w:val="00912620"/>
    <w:rsid w:val="009152B5"/>
    <w:rsid w:val="00916836"/>
    <w:rsid w:val="00920DD8"/>
    <w:rsid w:val="009219E6"/>
    <w:rsid w:val="009221BC"/>
    <w:rsid w:val="00922A0E"/>
    <w:rsid w:val="00922C0F"/>
    <w:rsid w:val="00924706"/>
    <w:rsid w:val="009252FC"/>
    <w:rsid w:val="00926D58"/>
    <w:rsid w:val="00926DEC"/>
    <w:rsid w:val="00932FE6"/>
    <w:rsid w:val="009330E3"/>
    <w:rsid w:val="009335C7"/>
    <w:rsid w:val="00933727"/>
    <w:rsid w:val="009339A7"/>
    <w:rsid w:val="00934AA0"/>
    <w:rsid w:val="00937220"/>
    <w:rsid w:val="009432EB"/>
    <w:rsid w:val="009454AB"/>
    <w:rsid w:val="00945825"/>
    <w:rsid w:val="00947B38"/>
    <w:rsid w:val="00951525"/>
    <w:rsid w:val="009518A0"/>
    <w:rsid w:val="00952109"/>
    <w:rsid w:val="00952141"/>
    <w:rsid w:val="009521E5"/>
    <w:rsid w:val="0095386F"/>
    <w:rsid w:val="00954E75"/>
    <w:rsid w:val="00955E03"/>
    <w:rsid w:val="00957340"/>
    <w:rsid w:val="0095758B"/>
    <w:rsid w:val="00957F30"/>
    <w:rsid w:val="00960D3A"/>
    <w:rsid w:val="00961E79"/>
    <w:rsid w:val="0096342D"/>
    <w:rsid w:val="00966FF7"/>
    <w:rsid w:val="009675FA"/>
    <w:rsid w:val="00967B2C"/>
    <w:rsid w:val="00967F5A"/>
    <w:rsid w:val="00972CFE"/>
    <w:rsid w:val="00975EC4"/>
    <w:rsid w:val="00976533"/>
    <w:rsid w:val="00980DDB"/>
    <w:rsid w:val="00981DE5"/>
    <w:rsid w:val="00982498"/>
    <w:rsid w:val="00982B0E"/>
    <w:rsid w:val="00983302"/>
    <w:rsid w:val="00985BA6"/>
    <w:rsid w:val="00985CAB"/>
    <w:rsid w:val="0098667F"/>
    <w:rsid w:val="00986FF3"/>
    <w:rsid w:val="00987CB1"/>
    <w:rsid w:val="00992142"/>
    <w:rsid w:val="00993040"/>
    <w:rsid w:val="0099447B"/>
    <w:rsid w:val="0099489B"/>
    <w:rsid w:val="00995ADF"/>
    <w:rsid w:val="0099646B"/>
    <w:rsid w:val="009A0856"/>
    <w:rsid w:val="009A1D35"/>
    <w:rsid w:val="009A4037"/>
    <w:rsid w:val="009A68DE"/>
    <w:rsid w:val="009A6AEF"/>
    <w:rsid w:val="009A6E12"/>
    <w:rsid w:val="009B01CE"/>
    <w:rsid w:val="009B1BDB"/>
    <w:rsid w:val="009B31A4"/>
    <w:rsid w:val="009B32FA"/>
    <w:rsid w:val="009B37A9"/>
    <w:rsid w:val="009B3AFD"/>
    <w:rsid w:val="009B4343"/>
    <w:rsid w:val="009B4FA4"/>
    <w:rsid w:val="009B64DB"/>
    <w:rsid w:val="009B77C8"/>
    <w:rsid w:val="009C077F"/>
    <w:rsid w:val="009C164E"/>
    <w:rsid w:val="009C17FE"/>
    <w:rsid w:val="009C35B8"/>
    <w:rsid w:val="009C365F"/>
    <w:rsid w:val="009C3CD4"/>
    <w:rsid w:val="009C5E0F"/>
    <w:rsid w:val="009C673B"/>
    <w:rsid w:val="009D04EF"/>
    <w:rsid w:val="009D16F0"/>
    <w:rsid w:val="009D231C"/>
    <w:rsid w:val="009D253D"/>
    <w:rsid w:val="009D269B"/>
    <w:rsid w:val="009D26AA"/>
    <w:rsid w:val="009D2759"/>
    <w:rsid w:val="009D3FEE"/>
    <w:rsid w:val="009D5FC8"/>
    <w:rsid w:val="009E00C9"/>
    <w:rsid w:val="009E06DB"/>
    <w:rsid w:val="009E0D33"/>
    <w:rsid w:val="009E323D"/>
    <w:rsid w:val="009E3813"/>
    <w:rsid w:val="009E3993"/>
    <w:rsid w:val="009F02B9"/>
    <w:rsid w:val="009F2F00"/>
    <w:rsid w:val="009F46C7"/>
    <w:rsid w:val="009F52E6"/>
    <w:rsid w:val="009F5D6E"/>
    <w:rsid w:val="00A03E94"/>
    <w:rsid w:val="00A03F1E"/>
    <w:rsid w:val="00A0726F"/>
    <w:rsid w:val="00A076EB"/>
    <w:rsid w:val="00A1199E"/>
    <w:rsid w:val="00A120BD"/>
    <w:rsid w:val="00A138A2"/>
    <w:rsid w:val="00A155EC"/>
    <w:rsid w:val="00A155F0"/>
    <w:rsid w:val="00A1676A"/>
    <w:rsid w:val="00A17BD3"/>
    <w:rsid w:val="00A202B4"/>
    <w:rsid w:val="00A20628"/>
    <w:rsid w:val="00A234BC"/>
    <w:rsid w:val="00A23CD5"/>
    <w:rsid w:val="00A23FBE"/>
    <w:rsid w:val="00A268A1"/>
    <w:rsid w:val="00A31DAF"/>
    <w:rsid w:val="00A32354"/>
    <w:rsid w:val="00A3235E"/>
    <w:rsid w:val="00A32ADA"/>
    <w:rsid w:val="00A33433"/>
    <w:rsid w:val="00A34239"/>
    <w:rsid w:val="00A367A0"/>
    <w:rsid w:val="00A401F6"/>
    <w:rsid w:val="00A42C76"/>
    <w:rsid w:val="00A4329C"/>
    <w:rsid w:val="00A47D26"/>
    <w:rsid w:val="00A5071F"/>
    <w:rsid w:val="00A50CD1"/>
    <w:rsid w:val="00A52745"/>
    <w:rsid w:val="00A5307D"/>
    <w:rsid w:val="00A53FA0"/>
    <w:rsid w:val="00A54AF3"/>
    <w:rsid w:val="00A54C90"/>
    <w:rsid w:val="00A558F5"/>
    <w:rsid w:val="00A56385"/>
    <w:rsid w:val="00A56656"/>
    <w:rsid w:val="00A56F7F"/>
    <w:rsid w:val="00A57220"/>
    <w:rsid w:val="00A6098F"/>
    <w:rsid w:val="00A60E28"/>
    <w:rsid w:val="00A627C9"/>
    <w:rsid w:val="00A629A2"/>
    <w:rsid w:val="00A62C77"/>
    <w:rsid w:val="00A64342"/>
    <w:rsid w:val="00A6529B"/>
    <w:rsid w:val="00A66867"/>
    <w:rsid w:val="00A70518"/>
    <w:rsid w:val="00A70B65"/>
    <w:rsid w:val="00A70D1A"/>
    <w:rsid w:val="00A71B0D"/>
    <w:rsid w:val="00A73470"/>
    <w:rsid w:val="00A7460E"/>
    <w:rsid w:val="00A74CF1"/>
    <w:rsid w:val="00A7602C"/>
    <w:rsid w:val="00A7663B"/>
    <w:rsid w:val="00A76F5C"/>
    <w:rsid w:val="00A8124E"/>
    <w:rsid w:val="00A81BFA"/>
    <w:rsid w:val="00A827AA"/>
    <w:rsid w:val="00A828BD"/>
    <w:rsid w:val="00A82BF1"/>
    <w:rsid w:val="00A830BB"/>
    <w:rsid w:val="00A84367"/>
    <w:rsid w:val="00A84D44"/>
    <w:rsid w:val="00A86513"/>
    <w:rsid w:val="00A86D3D"/>
    <w:rsid w:val="00A87E16"/>
    <w:rsid w:val="00A87FE0"/>
    <w:rsid w:val="00A90A64"/>
    <w:rsid w:val="00A93692"/>
    <w:rsid w:val="00A9538F"/>
    <w:rsid w:val="00A95AD2"/>
    <w:rsid w:val="00A977CE"/>
    <w:rsid w:val="00A97F79"/>
    <w:rsid w:val="00AA0E62"/>
    <w:rsid w:val="00AA23DE"/>
    <w:rsid w:val="00AA47D8"/>
    <w:rsid w:val="00AA5675"/>
    <w:rsid w:val="00AA6541"/>
    <w:rsid w:val="00AA7AD4"/>
    <w:rsid w:val="00AB079D"/>
    <w:rsid w:val="00AB0C99"/>
    <w:rsid w:val="00AB1A49"/>
    <w:rsid w:val="00AB1F89"/>
    <w:rsid w:val="00AB319C"/>
    <w:rsid w:val="00AB37B3"/>
    <w:rsid w:val="00AB3FF3"/>
    <w:rsid w:val="00AB45C5"/>
    <w:rsid w:val="00AB4A37"/>
    <w:rsid w:val="00AB4F7C"/>
    <w:rsid w:val="00AB76FD"/>
    <w:rsid w:val="00AB7DE9"/>
    <w:rsid w:val="00AC1620"/>
    <w:rsid w:val="00AC21B4"/>
    <w:rsid w:val="00AC2730"/>
    <w:rsid w:val="00AC36E3"/>
    <w:rsid w:val="00AC4100"/>
    <w:rsid w:val="00AC4BC8"/>
    <w:rsid w:val="00AC4F9E"/>
    <w:rsid w:val="00AC5308"/>
    <w:rsid w:val="00AC6DC4"/>
    <w:rsid w:val="00AD04C8"/>
    <w:rsid w:val="00AD0D89"/>
    <w:rsid w:val="00AD0E74"/>
    <w:rsid w:val="00AD1138"/>
    <w:rsid w:val="00AD1461"/>
    <w:rsid w:val="00AD1552"/>
    <w:rsid w:val="00AD3EE0"/>
    <w:rsid w:val="00AD3F12"/>
    <w:rsid w:val="00AD6C83"/>
    <w:rsid w:val="00AE3A9F"/>
    <w:rsid w:val="00AE5FE3"/>
    <w:rsid w:val="00AE6308"/>
    <w:rsid w:val="00AF0297"/>
    <w:rsid w:val="00AF1B5C"/>
    <w:rsid w:val="00AF2979"/>
    <w:rsid w:val="00AF32C7"/>
    <w:rsid w:val="00AF38D9"/>
    <w:rsid w:val="00AF4A53"/>
    <w:rsid w:val="00AF5D53"/>
    <w:rsid w:val="00AF65DA"/>
    <w:rsid w:val="00AF70C7"/>
    <w:rsid w:val="00AF71B7"/>
    <w:rsid w:val="00B00501"/>
    <w:rsid w:val="00B01515"/>
    <w:rsid w:val="00B041DA"/>
    <w:rsid w:val="00B0463F"/>
    <w:rsid w:val="00B05493"/>
    <w:rsid w:val="00B056EF"/>
    <w:rsid w:val="00B05B85"/>
    <w:rsid w:val="00B063CB"/>
    <w:rsid w:val="00B1059F"/>
    <w:rsid w:val="00B10C38"/>
    <w:rsid w:val="00B113F6"/>
    <w:rsid w:val="00B1145F"/>
    <w:rsid w:val="00B12836"/>
    <w:rsid w:val="00B20167"/>
    <w:rsid w:val="00B243E8"/>
    <w:rsid w:val="00B27DF6"/>
    <w:rsid w:val="00B31A32"/>
    <w:rsid w:val="00B32B4D"/>
    <w:rsid w:val="00B34FC7"/>
    <w:rsid w:val="00B378B5"/>
    <w:rsid w:val="00B42D5C"/>
    <w:rsid w:val="00B431D8"/>
    <w:rsid w:val="00B43244"/>
    <w:rsid w:val="00B439C4"/>
    <w:rsid w:val="00B43A48"/>
    <w:rsid w:val="00B43C0D"/>
    <w:rsid w:val="00B43F1D"/>
    <w:rsid w:val="00B44ED4"/>
    <w:rsid w:val="00B457A8"/>
    <w:rsid w:val="00B4798A"/>
    <w:rsid w:val="00B47C5C"/>
    <w:rsid w:val="00B51205"/>
    <w:rsid w:val="00B51A3C"/>
    <w:rsid w:val="00B54A2D"/>
    <w:rsid w:val="00B54AAF"/>
    <w:rsid w:val="00B54D61"/>
    <w:rsid w:val="00B5614B"/>
    <w:rsid w:val="00B5639A"/>
    <w:rsid w:val="00B56F77"/>
    <w:rsid w:val="00B57CF7"/>
    <w:rsid w:val="00B60309"/>
    <w:rsid w:val="00B60554"/>
    <w:rsid w:val="00B61E02"/>
    <w:rsid w:val="00B64DCC"/>
    <w:rsid w:val="00B709E2"/>
    <w:rsid w:val="00B7339C"/>
    <w:rsid w:val="00B7363A"/>
    <w:rsid w:val="00B743C6"/>
    <w:rsid w:val="00B74561"/>
    <w:rsid w:val="00B74B51"/>
    <w:rsid w:val="00B74BAD"/>
    <w:rsid w:val="00B77378"/>
    <w:rsid w:val="00B8106D"/>
    <w:rsid w:val="00B810D0"/>
    <w:rsid w:val="00B81587"/>
    <w:rsid w:val="00B82530"/>
    <w:rsid w:val="00B8531B"/>
    <w:rsid w:val="00B86294"/>
    <w:rsid w:val="00B86FAD"/>
    <w:rsid w:val="00B8722F"/>
    <w:rsid w:val="00B90BCB"/>
    <w:rsid w:val="00B90E31"/>
    <w:rsid w:val="00B930C9"/>
    <w:rsid w:val="00B9310F"/>
    <w:rsid w:val="00B958BD"/>
    <w:rsid w:val="00B9732E"/>
    <w:rsid w:val="00B9786D"/>
    <w:rsid w:val="00B97ADE"/>
    <w:rsid w:val="00BA018A"/>
    <w:rsid w:val="00BA31C9"/>
    <w:rsid w:val="00BA3B1A"/>
    <w:rsid w:val="00BA5BF4"/>
    <w:rsid w:val="00BB0055"/>
    <w:rsid w:val="00BB16B0"/>
    <w:rsid w:val="00BB1886"/>
    <w:rsid w:val="00BB2ADE"/>
    <w:rsid w:val="00BB5FE1"/>
    <w:rsid w:val="00BC038A"/>
    <w:rsid w:val="00BC3342"/>
    <w:rsid w:val="00BC5CA6"/>
    <w:rsid w:val="00BC7029"/>
    <w:rsid w:val="00BD0283"/>
    <w:rsid w:val="00BD2219"/>
    <w:rsid w:val="00BD2950"/>
    <w:rsid w:val="00BD34D3"/>
    <w:rsid w:val="00BD501B"/>
    <w:rsid w:val="00BD658C"/>
    <w:rsid w:val="00BD6B08"/>
    <w:rsid w:val="00BD7FF6"/>
    <w:rsid w:val="00BE15F1"/>
    <w:rsid w:val="00BE1BF5"/>
    <w:rsid w:val="00BE225B"/>
    <w:rsid w:val="00BE2FF1"/>
    <w:rsid w:val="00BE45BA"/>
    <w:rsid w:val="00BE6ABF"/>
    <w:rsid w:val="00BE783E"/>
    <w:rsid w:val="00BE7CAE"/>
    <w:rsid w:val="00BF037E"/>
    <w:rsid w:val="00BF093B"/>
    <w:rsid w:val="00BF174D"/>
    <w:rsid w:val="00BF2680"/>
    <w:rsid w:val="00BF375A"/>
    <w:rsid w:val="00BF4091"/>
    <w:rsid w:val="00BF4B8B"/>
    <w:rsid w:val="00BF54F6"/>
    <w:rsid w:val="00BF61A8"/>
    <w:rsid w:val="00BF6F9C"/>
    <w:rsid w:val="00BF750A"/>
    <w:rsid w:val="00C00CA2"/>
    <w:rsid w:val="00C01206"/>
    <w:rsid w:val="00C01B8D"/>
    <w:rsid w:val="00C030E5"/>
    <w:rsid w:val="00C03139"/>
    <w:rsid w:val="00C03BD7"/>
    <w:rsid w:val="00C0432B"/>
    <w:rsid w:val="00C07791"/>
    <w:rsid w:val="00C11CB7"/>
    <w:rsid w:val="00C11D45"/>
    <w:rsid w:val="00C12072"/>
    <w:rsid w:val="00C13ADC"/>
    <w:rsid w:val="00C14A06"/>
    <w:rsid w:val="00C14DAD"/>
    <w:rsid w:val="00C16762"/>
    <w:rsid w:val="00C16F72"/>
    <w:rsid w:val="00C17BD1"/>
    <w:rsid w:val="00C2216A"/>
    <w:rsid w:val="00C22757"/>
    <w:rsid w:val="00C229D6"/>
    <w:rsid w:val="00C23F0C"/>
    <w:rsid w:val="00C25409"/>
    <w:rsid w:val="00C26236"/>
    <w:rsid w:val="00C27E89"/>
    <w:rsid w:val="00C3061E"/>
    <w:rsid w:val="00C30803"/>
    <w:rsid w:val="00C3391C"/>
    <w:rsid w:val="00C33A1E"/>
    <w:rsid w:val="00C33EFA"/>
    <w:rsid w:val="00C34396"/>
    <w:rsid w:val="00C35282"/>
    <w:rsid w:val="00C35386"/>
    <w:rsid w:val="00C36062"/>
    <w:rsid w:val="00C3622D"/>
    <w:rsid w:val="00C45264"/>
    <w:rsid w:val="00C463C8"/>
    <w:rsid w:val="00C513CA"/>
    <w:rsid w:val="00C51F5D"/>
    <w:rsid w:val="00C52FEE"/>
    <w:rsid w:val="00C61AA3"/>
    <w:rsid w:val="00C61D19"/>
    <w:rsid w:val="00C65493"/>
    <w:rsid w:val="00C708C5"/>
    <w:rsid w:val="00C71C05"/>
    <w:rsid w:val="00C73BA9"/>
    <w:rsid w:val="00C7531E"/>
    <w:rsid w:val="00C75BFA"/>
    <w:rsid w:val="00C76F24"/>
    <w:rsid w:val="00C77417"/>
    <w:rsid w:val="00C77A55"/>
    <w:rsid w:val="00C80483"/>
    <w:rsid w:val="00C81485"/>
    <w:rsid w:val="00C82184"/>
    <w:rsid w:val="00C83B25"/>
    <w:rsid w:val="00C85667"/>
    <w:rsid w:val="00C8607D"/>
    <w:rsid w:val="00C862B6"/>
    <w:rsid w:val="00C86AEA"/>
    <w:rsid w:val="00C90353"/>
    <w:rsid w:val="00C90F6A"/>
    <w:rsid w:val="00C90FA0"/>
    <w:rsid w:val="00C92F4E"/>
    <w:rsid w:val="00C96178"/>
    <w:rsid w:val="00C9679F"/>
    <w:rsid w:val="00C97639"/>
    <w:rsid w:val="00CA00F3"/>
    <w:rsid w:val="00CA0A6C"/>
    <w:rsid w:val="00CA2CEA"/>
    <w:rsid w:val="00CA4156"/>
    <w:rsid w:val="00CA4CBD"/>
    <w:rsid w:val="00CA7E8D"/>
    <w:rsid w:val="00CB11D7"/>
    <w:rsid w:val="00CB2030"/>
    <w:rsid w:val="00CB5F93"/>
    <w:rsid w:val="00CB65CC"/>
    <w:rsid w:val="00CB6B12"/>
    <w:rsid w:val="00CB7831"/>
    <w:rsid w:val="00CC3322"/>
    <w:rsid w:val="00CC4146"/>
    <w:rsid w:val="00CC560E"/>
    <w:rsid w:val="00CC67F6"/>
    <w:rsid w:val="00CC6EEF"/>
    <w:rsid w:val="00CC79A4"/>
    <w:rsid w:val="00CD0250"/>
    <w:rsid w:val="00CD08BD"/>
    <w:rsid w:val="00CD13CB"/>
    <w:rsid w:val="00CD1542"/>
    <w:rsid w:val="00CD213C"/>
    <w:rsid w:val="00CD390E"/>
    <w:rsid w:val="00CD6806"/>
    <w:rsid w:val="00CE221F"/>
    <w:rsid w:val="00CE2C95"/>
    <w:rsid w:val="00CE3731"/>
    <w:rsid w:val="00CE47BE"/>
    <w:rsid w:val="00CE4E6C"/>
    <w:rsid w:val="00CE5A04"/>
    <w:rsid w:val="00CE7986"/>
    <w:rsid w:val="00CF22E5"/>
    <w:rsid w:val="00CF2E7E"/>
    <w:rsid w:val="00CF3A67"/>
    <w:rsid w:val="00CF4C6A"/>
    <w:rsid w:val="00CF5EA3"/>
    <w:rsid w:val="00CF6B29"/>
    <w:rsid w:val="00CF7971"/>
    <w:rsid w:val="00D00D0C"/>
    <w:rsid w:val="00D029AC"/>
    <w:rsid w:val="00D049F3"/>
    <w:rsid w:val="00D071AE"/>
    <w:rsid w:val="00D10E28"/>
    <w:rsid w:val="00D10EED"/>
    <w:rsid w:val="00D11D9D"/>
    <w:rsid w:val="00D1220F"/>
    <w:rsid w:val="00D12C64"/>
    <w:rsid w:val="00D12EE4"/>
    <w:rsid w:val="00D14458"/>
    <w:rsid w:val="00D156A1"/>
    <w:rsid w:val="00D17FE3"/>
    <w:rsid w:val="00D20A4A"/>
    <w:rsid w:val="00D2115E"/>
    <w:rsid w:val="00D2369E"/>
    <w:rsid w:val="00D247CE"/>
    <w:rsid w:val="00D25150"/>
    <w:rsid w:val="00D252BE"/>
    <w:rsid w:val="00D26A59"/>
    <w:rsid w:val="00D27789"/>
    <w:rsid w:val="00D27C5D"/>
    <w:rsid w:val="00D31388"/>
    <w:rsid w:val="00D32953"/>
    <w:rsid w:val="00D33395"/>
    <w:rsid w:val="00D34327"/>
    <w:rsid w:val="00D34C82"/>
    <w:rsid w:val="00D356DB"/>
    <w:rsid w:val="00D369B7"/>
    <w:rsid w:val="00D37200"/>
    <w:rsid w:val="00D37697"/>
    <w:rsid w:val="00D408A4"/>
    <w:rsid w:val="00D40D01"/>
    <w:rsid w:val="00D413AD"/>
    <w:rsid w:val="00D41E71"/>
    <w:rsid w:val="00D42BD1"/>
    <w:rsid w:val="00D430E3"/>
    <w:rsid w:val="00D50FAE"/>
    <w:rsid w:val="00D51F4E"/>
    <w:rsid w:val="00D52F45"/>
    <w:rsid w:val="00D5759C"/>
    <w:rsid w:val="00D618AF"/>
    <w:rsid w:val="00D625D3"/>
    <w:rsid w:val="00D6401F"/>
    <w:rsid w:val="00D64553"/>
    <w:rsid w:val="00D66173"/>
    <w:rsid w:val="00D71C03"/>
    <w:rsid w:val="00D72A2F"/>
    <w:rsid w:val="00D7388C"/>
    <w:rsid w:val="00D77DA2"/>
    <w:rsid w:val="00D80883"/>
    <w:rsid w:val="00D8127C"/>
    <w:rsid w:val="00D816B3"/>
    <w:rsid w:val="00D81D6E"/>
    <w:rsid w:val="00D82461"/>
    <w:rsid w:val="00D826E1"/>
    <w:rsid w:val="00D8450B"/>
    <w:rsid w:val="00D84618"/>
    <w:rsid w:val="00D8497F"/>
    <w:rsid w:val="00D8552A"/>
    <w:rsid w:val="00D859F2"/>
    <w:rsid w:val="00D85DFE"/>
    <w:rsid w:val="00D8708C"/>
    <w:rsid w:val="00D90368"/>
    <w:rsid w:val="00D90845"/>
    <w:rsid w:val="00D9252F"/>
    <w:rsid w:val="00D92698"/>
    <w:rsid w:val="00D92DE3"/>
    <w:rsid w:val="00D92F07"/>
    <w:rsid w:val="00D931F3"/>
    <w:rsid w:val="00D95F12"/>
    <w:rsid w:val="00DA13D1"/>
    <w:rsid w:val="00DA1B7A"/>
    <w:rsid w:val="00DA2796"/>
    <w:rsid w:val="00DA316A"/>
    <w:rsid w:val="00DA4822"/>
    <w:rsid w:val="00DA5AA9"/>
    <w:rsid w:val="00DA5F51"/>
    <w:rsid w:val="00DA67C6"/>
    <w:rsid w:val="00DA6EB0"/>
    <w:rsid w:val="00DB07F5"/>
    <w:rsid w:val="00DB0C36"/>
    <w:rsid w:val="00DB22FC"/>
    <w:rsid w:val="00DB2605"/>
    <w:rsid w:val="00DB4A8D"/>
    <w:rsid w:val="00DB4E5C"/>
    <w:rsid w:val="00DB5468"/>
    <w:rsid w:val="00DC054F"/>
    <w:rsid w:val="00DC2AD9"/>
    <w:rsid w:val="00DC69A5"/>
    <w:rsid w:val="00DD0C4C"/>
    <w:rsid w:val="00DD1CB9"/>
    <w:rsid w:val="00DD2503"/>
    <w:rsid w:val="00DD3F95"/>
    <w:rsid w:val="00DD51D0"/>
    <w:rsid w:val="00DD5790"/>
    <w:rsid w:val="00DD5AED"/>
    <w:rsid w:val="00DD62CA"/>
    <w:rsid w:val="00DD6427"/>
    <w:rsid w:val="00DE10ED"/>
    <w:rsid w:val="00DE20A7"/>
    <w:rsid w:val="00DE31DF"/>
    <w:rsid w:val="00DE3759"/>
    <w:rsid w:val="00DE4046"/>
    <w:rsid w:val="00DE5DC1"/>
    <w:rsid w:val="00DE6FD1"/>
    <w:rsid w:val="00DE70B6"/>
    <w:rsid w:val="00DE7E50"/>
    <w:rsid w:val="00DF04C1"/>
    <w:rsid w:val="00DF2317"/>
    <w:rsid w:val="00DF2DC6"/>
    <w:rsid w:val="00DF3DFA"/>
    <w:rsid w:val="00DF4499"/>
    <w:rsid w:val="00DF7215"/>
    <w:rsid w:val="00DF7A0B"/>
    <w:rsid w:val="00E0102C"/>
    <w:rsid w:val="00E03A30"/>
    <w:rsid w:val="00E06977"/>
    <w:rsid w:val="00E0785B"/>
    <w:rsid w:val="00E10CDA"/>
    <w:rsid w:val="00E13320"/>
    <w:rsid w:val="00E1369E"/>
    <w:rsid w:val="00E15E6C"/>
    <w:rsid w:val="00E15F73"/>
    <w:rsid w:val="00E16289"/>
    <w:rsid w:val="00E173B3"/>
    <w:rsid w:val="00E17B04"/>
    <w:rsid w:val="00E2107C"/>
    <w:rsid w:val="00E24148"/>
    <w:rsid w:val="00E3087D"/>
    <w:rsid w:val="00E30D33"/>
    <w:rsid w:val="00E30DEE"/>
    <w:rsid w:val="00E31D5C"/>
    <w:rsid w:val="00E31DF2"/>
    <w:rsid w:val="00E34C05"/>
    <w:rsid w:val="00E354CB"/>
    <w:rsid w:val="00E375E8"/>
    <w:rsid w:val="00E37A24"/>
    <w:rsid w:val="00E37B14"/>
    <w:rsid w:val="00E41399"/>
    <w:rsid w:val="00E41A69"/>
    <w:rsid w:val="00E43555"/>
    <w:rsid w:val="00E44650"/>
    <w:rsid w:val="00E45110"/>
    <w:rsid w:val="00E458D7"/>
    <w:rsid w:val="00E53003"/>
    <w:rsid w:val="00E537F0"/>
    <w:rsid w:val="00E5557E"/>
    <w:rsid w:val="00E56198"/>
    <w:rsid w:val="00E56B2B"/>
    <w:rsid w:val="00E56F2E"/>
    <w:rsid w:val="00E576F1"/>
    <w:rsid w:val="00E5798B"/>
    <w:rsid w:val="00E60181"/>
    <w:rsid w:val="00E60219"/>
    <w:rsid w:val="00E64C04"/>
    <w:rsid w:val="00E64D4B"/>
    <w:rsid w:val="00E64E9A"/>
    <w:rsid w:val="00E660B6"/>
    <w:rsid w:val="00E672A5"/>
    <w:rsid w:val="00E700D7"/>
    <w:rsid w:val="00E71BF5"/>
    <w:rsid w:val="00E72EFA"/>
    <w:rsid w:val="00E73339"/>
    <w:rsid w:val="00E7366D"/>
    <w:rsid w:val="00E73C94"/>
    <w:rsid w:val="00E75217"/>
    <w:rsid w:val="00E75C9F"/>
    <w:rsid w:val="00E76CD6"/>
    <w:rsid w:val="00E77246"/>
    <w:rsid w:val="00E77764"/>
    <w:rsid w:val="00E80BF2"/>
    <w:rsid w:val="00E81548"/>
    <w:rsid w:val="00E8254C"/>
    <w:rsid w:val="00E83F3F"/>
    <w:rsid w:val="00E8585E"/>
    <w:rsid w:val="00E85A94"/>
    <w:rsid w:val="00E871AA"/>
    <w:rsid w:val="00E87E14"/>
    <w:rsid w:val="00E90076"/>
    <w:rsid w:val="00E91F26"/>
    <w:rsid w:val="00E93FE3"/>
    <w:rsid w:val="00E944D4"/>
    <w:rsid w:val="00E96382"/>
    <w:rsid w:val="00E97992"/>
    <w:rsid w:val="00EA0657"/>
    <w:rsid w:val="00EA09A7"/>
    <w:rsid w:val="00EA1B32"/>
    <w:rsid w:val="00EA351B"/>
    <w:rsid w:val="00EA3C2B"/>
    <w:rsid w:val="00EA418E"/>
    <w:rsid w:val="00EA4B14"/>
    <w:rsid w:val="00EA4C0B"/>
    <w:rsid w:val="00EA60B5"/>
    <w:rsid w:val="00EA7A71"/>
    <w:rsid w:val="00EB1486"/>
    <w:rsid w:val="00EB2BF8"/>
    <w:rsid w:val="00EB4877"/>
    <w:rsid w:val="00EB5323"/>
    <w:rsid w:val="00EB5A24"/>
    <w:rsid w:val="00EB6082"/>
    <w:rsid w:val="00EB6F5A"/>
    <w:rsid w:val="00EC319D"/>
    <w:rsid w:val="00EC3848"/>
    <w:rsid w:val="00EC5B5F"/>
    <w:rsid w:val="00EC7010"/>
    <w:rsid w:val="00ED24B3"/>
    <w:rsid w:val="00ED2948"/>
    <w:rsid w:val="00ED3F15"/>
    <w:rsid w:val="00ED505E"/>
    <w:rsid w:val="00ED6AEA"/>
    <w:rsid w:val="00ED6BEE"/>
    <w:rsid w:val="00ED72DE"/>
    <w:rsid w:val="00EE21F3"/>
    <w:rsid w:val="00EE4536"/>
    <w:rsid w:val="00EE4B54"/>
    <w:rsid w:val="00EE67CD"/>
    <w:rsid w:val="00EE7296"/>
    <w:rsid w:val="00EE74F4"/>
    <w:rsid w:val="00EE79DA"/>
    <w:rsid w:val="00EE7CA0"/>
    <w:rsid w:val="00EF10D9"/>
    <w:rsid w:val="00EF185D"/>
    <w:rsid w:val="00EF1BB0"/>
    <w:rsid w:val="00EF2910"/>
    <w:rsid w:val="00EF3953"/>
    <w:rsid w:val="00EF67FC"/>
    <w:rsid w:val="00F026D5"/>
    <w:rsid w:val="00F02AC7"/>
    <w:rsid w:val="00F04209"/>
    <w:rsid w:val="00F04BF3"/>
    <w:rsid w:val="00F067BC"/>
    <w:rsid w:val="00F07CA6"/>
    <w:rsid w:val="00F12786"/>
    <w:rsid w:val="00F12BE3"/>
    <w:rsid w:val="00F12E10"/>
    <w:rsid w:val="00F13852"/>
    <w:rsid w:val="00F13F55"/>
    <w:rsid w:val="00F16A64"/>
    <w:rsid w:val="00F2025F"/>
    <w:rsid w:val="00F20CE2"/>
    <w:rsid w:val="00F21AF1"/>
    <w:rsid w:val="00F21C4E"/>
    <w:rsid w:val="00F22272"/>
    <w:rsid w:val="00F22789"/>
    <w:rsid w:val="00F231A6"/>
    <w:rsid w:val="00F2349E"/>
    <w:rsid w:val="00F23FD9"/>
    <w:rsid w:val="00F24E1A"/>
    <w:rsid w:val="00F25BD3"/>
    <w:rsid w:val="00F25E57"/>
    <w:rsid w:val="00F26B71"/>
    <w:rsid w:val="00F30748"/>
    <w:rsid w:val="00F31604"/>
    <w:rsid w:val="00F35784"/>
    <w:rsid w:val="00F36360"/>
    <w:rsid w:val="00F3669C"/>
    <w:rsid w:val="00F373E4"/>
    <w:rsid w:val="00F40191"/>
    <w:rsid w:val="00F42B04"/>
    <w:rsid w:val="00F43DA4"/>
    <w:rsid w:val="00F45D25"/>
    <w:rsid w:val="00F46E62"/>
    <w:rsid w:val="00F47E64"/>
    <w:rsid w:val="00F51712"/>
    <w:rsid w:val="00F51989"/>
    <w:rsid w:val="00F53F29"/>
    <w:rsid w:val="00F54587"/>
    <w:rsid w:val="00F54CDF"/>
    <w:rsid w:val="00F5509C"/>
    <w:rsid w:val="00F559BF"/>
    <w:rsid w:val="00F56893"/>
    <w:rsid w:val="00F5716B"/>
    <w:rsid w:val="00F576A3"/>
    <w:rsid w:val="00F57AC1"/>
    <w:rsid w:val="00F57D1F"/>
    <w:rsid w:val="00F6028F"/>
    <w:rsid w:val="00F610C6"/>
    <w:rsid w:val="00F61DD9"/>
    <w:rsid w:val="00F634D3"/>
    <w:rsid w:val="00F639DA"/>
    <w:rsid w:val="00F6740D"/>
    <w:rsid w:val="00F6768A"/>
    <w:rsid w:val="00F71841"/>
    <w:rsid w:val="00F74813"/>
    <w:rsid w:val="00F75386"/>
    <w:rsid w:val="00F759A4"/>
    <w:rsid w:val="00F75B5C"/>
    <w:rsid w:val="00F82472"/>
    <w:rsid w:val="00F82B3E"/>
    <w:rsid w:val="00F82CAC"/>
    <w:rsid w:val="00F831CE"/>
    <w:rsid w:val="00F83FC1"/>
    <w:rsid w:val="00F8419A"/>
    <w:rsid w:val="00F869D1"/>
    <w:rsid w:val="00F86B0D"/>
    <w:rsid w:val="00F86E55"/>
    <w:rsid w:val="00F932AC"/>
    <w:rsid w:val="00F93786"/>
    <w:rsid w:val="00F945FD"/>
    <w:rsid w:val="00F94D05"/>
    <w:rsid w:val="00F95933"/>
    <w:rsid w:val="00F95E27"/>
    <w:rsid w:val="00F97F06"/>
    <w:rsid w:val="00FA0C46"/>
    <w:rsid w:val="00FA4114"/>
    <w:rsid w:val="00FA467E"/>
    <w:rsid w:val="00FA4A31"/>
    <w:rsid w:val="00FA51A0"/>
    <w:rsid w:val="00FA5742"/>
    <w:rsid w:val="00FA6CFD"/>
    <w:rsid w:val="00FA6D69"/>
    <w:rsid w:val="00FA762F"/>
    <w:rsid w:val="00FA76AE"/>
    <w:rsid w:val="00FA76E5"/>
    <w:rsid w:val="00FB2E04"/>
    <w:rsid w:val="00FB4F2F"/>
    <w:rsid w:val="00FB6617"/>
    <w:rsid w:val="00FC0951"/>
    <w:rsid w:val="00FC1744"/>
    <w:rsid w:val="00FC3890"/>
    <w:rsid w:val="00FC7943"/>
    <w:rsid w:val="00FD0CFD"/>
    <w:rsid w:val="00FD299E"/>
    <w:rsid w:val="00FD2E4F"/>
    <w:rsid w:val="00FD34F6"/>
    <w:rsid w:val="00FD43AE"/>
    <w:rsid w:val="00FD47D0"/>
    <w:rsid w:val="00FD4FDC"/>
    <w:rsid w:val="00FD56F5"/>
    <w:rsid w:val="00FD6C2C"/>
    <w:rsid w:val="00FD770D"/>
    <w:rsid w:val="00FD7A9C"/>
    <w:rsid w:val="00FE01F2"/>
    <w:rsid w:val="00FE109D"/>
    <w:rsid w:val="00FE6824"/>
    <w:rsid w:val="00FF0F44"/>
    <w:rsid w:val="00FF154B"/>
    <w:rsid w:val="00FF210A"/>
    <w:rsid w:val="00FF47F8"/>
    <w:rsid w:val="00FF54F9"/>
    <w:rsid w:val="00FF6DCD"/>
    <w:rsid w:val="677E2F9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A520E75"/>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6pt" w:line="12pt" w:lineRule="atLeast"/>
      <w:jc w:val="both"/>
    </w:pPr>
    <w:rPr>
      <w:rFonts w:ascii="Arial" w:hAnsi="Arial"/>
      <w:lang w:val="en-GB" w:eastAsia="en-US"/>
    </w:rPr>
  </w:style>
  <w:style w:type="paragraph" w:styleId="Heading1">
    <w:name w:val="heading 1"/>
    <w:aliases w:val="H1,MyHeading 1,h1,HHeading 1"/>
    <w:basedOn w:val="Normal"/>
    <w:next w:val="Normal"/>
    <w:qFormat/>
    <w:rsid w:val="006B363C"/>
    <w:pPr>
      <w:ind w:start="18pt" w:hanging="18pt"/>
      <w:outlineLvl w:val="0"/>
    </w:pPr>
    <w:rPr>
      <w:b/>
      <w:sz w:val="24"/>
    </w:rPr>
  </w:style>
  <w:style w:type="paragraph" w:styleId="Heading2">
    <w:name w:val="heading 2"/>
    <w:aliases w:val="H2"/>
    <w:basedOn w:val="Normal"/>
    <w:next w:val="Normal"/>
    <w:qFormat/>
    <w:rsid w:val="005976AA"/>
    <w:pPr>
      <w:keepNext/>
      <w:spacing w:before="12pt" w:after="3pt"/>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240.95pt"/>
        <w:tab w:val="end" w:pos="453.55pt"/>
      </w:tabs>
    </w:pPr>
  </w:style>
  <w:style w:type="paragraph" w:styleId="Footer">
    <w:name w:val="footer"/>
    <w:basedOn w:val="Normal"/>
    <w:pPr>
      <w:tabs>
        <w:tab w:val="center" w:pos="216pt"/>
        <w:tab w:val="end" w:pos="432pt"/>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pt" w:line="12pt" w:lineRule="auto"/>
      <w:jc w:val="center"/>
    </w:pPr>
  </w:style>
  <w:style w:type="paragraph" w:customStyle="1" w:styleId="WBtabletxt">
    <w:name w:val="WB table txt"/>
    <w:basedOn w:val="Normal"/>
    <w:pPr>
      <w:widowControl/>
      <w:spacing w:before="6pt" w:after="0pt" w:line="12pt" w:lineRule="auto"/>
      <w:jc w:val="star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start="36pt"/>
      <w:contextualSpacing/>
      <w:jc w:val="start"/>
    </w:pPr>
    <w:rPr>
      <w:rFonts w:eastAsia="SimSun"/>
      <w:sz w:val="22"/>
    </w:rPr>
  </w:style>
  <w:style w:type="paragraph" w:styleId="BodyText">
    <w:name w:val="Body Text"/>
    <w:basedOn w:val="Normal"/>
    <w:link w:val="BodyTextChar"/>
    <w:rsid w:val="00966FF7"/>
    <w:pPr>
      <w:widowControl/>
      <w:spacing w:after="9pt" w:line="12pt" w:lineRule="auto"/>
      <w:jc w:val="star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9pt" w:line="12pt" w:lineRule="auto"/>
      <w:ind w:start="28.40pt" w:hanging="14.20pt"/>
      <w:contextualSpacing w:val="0"/>
      <w:jc w:val="start"/>
      <w:textAlignment w:val="baseline"/>
    </w:pPr>
    <w:rPr>
      <w:rFonts w:ascii="Times New Roman" w:eastAsia="Malgun Gothic" w:hAnsi="Times New Roman"/>
      <w:lang w:eastAsia="en-GB"/>
    </w:rPr>
  </w:style>
  <w:style w:type="paragraph" w:styleId="List">
    <w:name w:val="List"/>
    <w:basedOn w:val="Normal"/>
    <w:rsid w:val="006573C5"/>
    <w:pPr>
      <w:ind w:start="18pt" w:hanging="18pt"/>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start w:val="single" w:sz="4" w:space="0" w:color="4472C4"/>
        <w:bottom w:val="single" w:sz="4" w:space="0" w:color="4472C4"/>
        <w:end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4472C4"/>
          <w:end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4472C4"/>
          <w:start w:val="nil"/>
        </w:tcBorders>
      </w:tcPr>
    </w:tblStylePr>
    <w:tblStylePr w:type="swCell">
      <w:tblPr/>
      <w:tcPr>
        <w:tcBorders>
          <w:top w:val="double" w:sz="4" w:space="0" w:color="4472C4"/>
          <w:end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pt" w:line="12pt" w:lineRule="auto"/>
      <w:jc w:val="star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8D2EE2"/>
    <w:rPr>
      <w:rFonts w:ascii="Arial" w:hAnsi="Arial"/>
      <w:lang w:val="en-GB" w:eastAsia="en-US"/>
    </w:rPr>
  </w:style>
  <w:style w:type="paragraph" w:styleId="Caption">
    <w:name w:val="caption"/>
    <w:basedOn w:val="Normal"/>
    <w:next w:val="Normal"/>
    <w:unhideWhenUsed/>
    <w:qFormat/>
    <w:rsid w:val="00F86B0D"/>
    <w:pPr>
      <w:spacing w:after="10pt" w:line="12pt" w:lineRule="auto"/>
    </w:pPr>
    <w:rPr>
      <w:i/>
      <w:iCs/>
      <w:color w:val="44546A" w:themeColor="text2"/>
      <w:sz w:val="18"/>
      <w:szCs w:val="18"/>
    </w:rPr>
  </w:style>
  <w:style w:type="paragraph" w:styleId="Subtitle">
    <w:name w:val="Subtitle"/>
    <w:basedOn w:val="Normal"/>
    <w:next w:val="Normal"/>
    <w:link w:val="SubtitleChar"/>
    <w:qFormat/>
    <w:rsid w:val="009D5FC8"/>
    <w:pPr>
      <w:numPr>
        <w:ilvl w:val="1"/>
      </w:numPr>
      <w:spacing w:after="8pt"/>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D5FC8"/>
    <w:rPr>
      <w:rFonts w:ascii="Arial" w:eastAsiaTheme="minorEastAsia" w:hAnsi="Arial" w:cs="Arial"/>
      <w:b/>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9A6AEF"/>
    <w:rPr>
      <w:color w:val="808080"/>
    </w:rPr>
  </w:style>
  <w:style w:type="paragraph" w:styleId="HTMLPreformatted">
    <w:name w:val="HTML Preformatted"/>
    <w:basedOn w:val="Normal"/>
    <w:link w:val="HTMLPreformattedChar"/>
    <w:rsid w:val="00E24148"/>
    <w:pPr>
      <w:spacing w:after="0pt" w:line="12pt" w:lineRule="auto"/>
    </w:pPr>
    <w:rPr>
      <w:rFonts w:ascii="Consolas" w:hAnsi="Consolas" w:cs="Consolas"/>
    </w:rPr>
  </w:style>
  <w:style w:type="character" w:customStyle="1" w:styleId="HTMLPreformattedChar">
    <w:name w:val="HTML Preformatted Char"/>
    <w:basedOn w:val="DefaultParagraphFont"/>
    <w:link w:val="HTMLPreformatted"/>
    <w:rsid w:val="00E24148"/>
    <w:rPr>
      <w:rFonts w:ascii="Consolas" w:hAnsi="Consolas" w:cs="Consolas"/>
      <w:lang w:val="en-GB" w:eastAsia="en-US"/>
    </w:rPr>
  </w:style>
  <w:style w:type="character" w:styleId="FollowedHyperlink">
    <w:name w:val="FollowedHyperlink"/>
    <w:basedOn w:val="DefaultParagraphFont"/>
    <w:rsid w:val="00CD390E"/>
    <w:rPr>
      <w:color w:val="954F72" w:themeColor="followedHyperlink"/>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50662308">
      <w:bodyDiv w:val="1"/>
      <w:marLeft w:val="0pt"/>
      <w:marRight w:val="0pt"/>
      <w:marTop w:val="0pt"/>
      <w:marBottom w:val="0pt"/>
      <w:divBdr>
        <w:top w:val="none" w:sz="0" w:space="0" w:color="auto"/>
        <w:left w:val="none" w:sz="0" w:space="0" w:color="auto"/>
        <w:bottom w:val="none" w:sz="0" w:space="0" w:color="auto"/>
        <w:right w:val="none" w:sz="0" w:space="0" w:color="auto"/>
      </w:divBdr>
    </w:div>
    <w:div w:id="83457030">
      <w:bodyDiv w:val="1"/>
      <w:marLeft w:val="0pt"/>
      <w:marRight w:val="0pt"/>
      <w:marTop w:val="0pt"/>
      <w:marBottom w:val="0pt"/>
      <w:divBdr>
        <w:top w:val="none" w:sz="0" w:space="0" w:color="auto"/>
        <w:left w:val="none" w:sz="0" w:space="0" w:color="auto"/>
        <w:bottom w:val="none" w:sz="0" w:space="0" w:color="auto"/>
        <w:right w:val="none" w:sz="0" w:space="0" w:color="auto"/>
      </w:divBdr>
    </w:div>
    <w:div w:id="446123168">
      <w:bodyDiv w:val="1"/>
      <w:marLeft w:val="0pt"/>
      <w:marRight w:val="0pt"/>
      <w:marTop w:val="0pt"/>
      <w:marBottom w:val="0pt"/>
      <w:divBdr>
        <w:top w:val="none" w:sz="0" w:space="0" w:color="auto"/>
        <w:left w:val="none" w:sz="0" w:space="0" w:color="auto"/>
        <w:bottom w:val="none" w:sz="0" w:space="0" w:color="auto"/>
        <w:right w:val="none" w:sz="0" w:space="0" w:color="auto"/>
      </w:divBdr>
    </w:div>
    <w:div w:id="503202278">
      <w:bodyDiv w:val="1"/>
      <w:marLeft w:val="0pt"/>
      <w:marRight w:val="0pt"/>
      <w:marTop w:val="0pt"/>
      <w:marBottom w:val="0pt"/>
      <w:divBdr>
        <w:top w:val="none" w:sz="0" w:space="0" w:color="auto"/>
        <w:left w:val="none" w:sz="0" w:space="0" w:color="auto"/>
        <w:bottom w:val="none" w:sz="0" w:space="0" w:color="auto"/>
        <w:right w:val="none" w:sz="0" w:space="0" w:color="auto"/>
      </w:divBdr>
    </w:div>
    <w:div w:id="788088228">
      <w:bodyDiv w:val="1"/>
      <w:marLeft w:val="0pt"/>
      <w:marRight w:val="0pt"/>
      <w:marTop w:val="0pt"/>
      <w:marBottom w:val="0pt"/>
      <w:divBdr>
        <w:top w:val="none" w:sz="0" w:space="0" w:color="auto"/>
        <w:left w:val="none" w:sz="0" w:space="0" w:color="auto"/>
        <w:bottom w:val="none" w:sz="0" w:space="0" w:color="auto"/>
        <w:right w:val="none" w:sz="0" w:space="0" w:color="auto"/>
      </w:divBdr>
    </w:div>
    <w:div w:id="990794326">
      <w:bodyDiv w:val="1"/>
      <w:marLeft w:val="0pt"/>
      <w:marRight w:val="0pt"/>
      <w:marTop w:val="0pt"/>
      <w:marBottom w:val="0pt"/>
      <w:divBdr>
        <w:top w:val="none" w:sz="0" w:space="0" w:color="auto"/>
        <w:left w:val="none" w:sz="0" w:space="0" w:color="auto"/>
        <w:bottom w:val="none" w:sz="0" w:space="0" w:color="auto"/>
        <w:right w:val="none" w:sz="0" w:space="0" w:color="auto"/>
      </w:divBdr>
    </w:div>
    <w:div w:id="1424062325">
      <w:bodyDiv w:val="1"/>
      <w:marLeft w:val="0pt"/>
      <w:marRight w:val="0pt"/>
      <w:marTop w:val="0pt"/>
      <w:marBottom w:val="0pt"/>
      <w:divBdr>
        <w:top w:val="none" w:sz="0" w:space="0" w:color="auto"/>
        <w:left w:val="none" w:sz="0" w:space="0" w:color="auto"/>
        <w:bottom w:val="none" w:sz="0" w:space="0" w:color="auto"/>
        <w:right w:val="none" w:sz="0" w:space="0" w:color="auto"/>
      </w:divBdr>
    </w:div>
    <w:div w:id="1496648135">
      <w:bodyDiv w:val="1"/>
      <w:marLeft w:val="0pt"/>
      <w:marRight w:val="0pt"/>
      <w:marTop w:val="0pt"/>
      <w:marBottom w:val="0pt"/>
      <w:divBdr>
        <w:top w:val="none" w:sz="0" w:space="0" w:color="auto"/>
        <w:left w:val="none" w:sz="0" w:space="0" w:color="auto"/>
        <w:bottom w:val="none" w:sz="0" w:space="0" w:color="auto"/>
        <w:right w:val="none" w:sz="0" w:space="0" w:color="auto"/>
      </w:divBdr>
    </w:div>
    <w:div w:id="1560894049">
      <w:bodyDiv w:val="1"/>
      <w:marLeft w:val="0pt"/>
      <w:marRight w:val="0pt"/>
      <w:marTop w:val="0pt"/>
      <w:marBottom w:val="0pt"/>
      <w:divBdr>
        <w:top w:val="none" w:sz="0" w:space="0" w:color="auto"/>
        <w:left w:val="none" w:sz="0" w:space="0" w:color="auto"/>
        <w:bottom w:val="none" w:sz="0" w:space="0" w:color="auto"/>
        <w:right w:val="none" w:sz="0" w:space="0" w:color="auto"/>
      </w:divBdr>
    </w:div>
    <w:div w:id="1713337498">
      <w:bodyDiv w:val="1"/>
      <w:marLeft w:val="0pt"/>
      <w:marRight w:val="0pt"/>
      <w:marTop w:val="0pt"/>
      <w:marBottom w:val="0pt"/>
      <w:divBdr>
        <w:top w:val="none" w:sz="0" w:space="0" w:color="auto"/>
        <w:left w:val="none" w:sz="0" w:space="0" w:color="auto"/>
        <w:bottom w:val="none" w:sz="0" w:space="0" w:color="auto"/>
        <w:right w:val="none" w:sz="0" w:space="0" w:color="auto"/>
      </w:divBdr>
    </w:div>
    <w:div w:id="18054184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7848547">
          <w:marLeft w:val="0pt"/>
          <w:marRight w:val="0pt"/>
          <w:marTop w:val="0pt"/>
          <w:marBottom w:val="0pt"/>
          <w:divBdr>
            <w:top w:val="none" w:sz="0" w:space="0" w:color="auto"/>
            <w:left w:val="none" w:sz="0" w:space="0" w:color="auto"/>
            <w:bottom w:val="none" w:sz="0" w:space="0" w:color="auto"/>
            <w:right w:val="none" w:sz="0" w:space="0" w:color="auto"/>
          </w:divBdr>
          <w:divsChild>
            <w:div w:id="752508265">
              <w:marLeft w:val="0pt"/>
              <w:marRight w:val="0pt"/>
              <w:marTop w:val="0pt"/>
              <w:marBottom w:val="0pt"/>
              <w:divBdr>
                <w:top w:val="none" w:sz="0" w:space="0" w:color="auto"/>
                <w:left w:val="none" w:sz="0" w:space="0" w:color="auto"/>
                <w:bottom w:val="none" w:sz="0" w:space="0" w:color="auto"/>
                <w:right w:val="none" w:sz="0" w:space="0" w:color="auto"/>
              </w:divBdr>
              <w:divsChild>
                <w:div w:id="529798503">
                  <w:marLeft w:val="0pt"/>
                  <w:marRight w:val="0pt"/>
                  <w:marTop w:val="0pt"/>
                  <w:marBottom w:val="0pt"/>
                  <w:divBdr>
                    <w:top w:val="none" w:sz="0" w:space="0" w:color="auto"/>
                    <w:left w:val="none" w:sz="0" w:space="0" w:color="auto"/>
                    <w:bottom w:val="none" w:sz="0" w:space="0" w:color="auto"/>
                    <w:right w:val="none" w:sz="0" w:space="0" w:color="auto"/>
                  </w:divBdr>
                  <w:divsChild>
                    <w:div w:id="992177531">
                      <w:marLeft w:val="0pt"/>
                      <w:marRight w:val="0pt"/>
                      <w:marTop w:val="0pt"/>
                      <w:marBottom w:val="0pt"/>
                      <w:divBdr>
                        <w:top w:val="none" w:sz="0" w:space="0" w:color="auto"/>
                        <w:left w:val="none" w:sz="0" w:space="0" w:color="auto"/>
                        <w:bottom w:val="none" w:sz="0" w:space="0" w:color="auto"/>
                        <w:right w:val="none" w:sz="0" w:space="0" w:color="auto"/>
                      </w:divBdr>
                      <w:divsChild>
                        <w:div w:id="1235702701">
                          <w:marLeft w:val="0pt"/>
                          <w:marRight w:val="0pt"/>
                          <w:marTop w:val="0pt"/>
                          <w:marBottom w:val="0pt"/>
                          <w:divBdr>
                            <w:top w:val="none" w:sz="0" w:space="0" w:color="auto"/>
                            <w:left w:val="none" w:sz="0" w:space="0" w:color="auto"/>
                            <w:bottom w:val="none" w:sz="0" w:space="0" w:color="auto"/>
                            <w:right w:val="none" w:sz="0" w:space="0" w:color="auto"/>
                          </w:divBdr>
                          <w:divsChild>
                            <w:div w:id="2061711432">
                              <w:marLeft w:val="0pt"/>
                              <w:marRight w:val="0pt"/>
                              <w:marTop w:val="0pt"/>
                              <w:marBottom w:val="0pt"/>
                              <w:divBdr>
                                <w:top w:val="none" w:sz="0" w:space="0" w:color="auto"/>
                                <w:left w:val="none" w:sz="0" w:space="0" w:color="auto"/>
                                <w:bottom w:val="none" w:sz="0" w:space="0" w:color="auto"/>
                                <w:right w:val="none" w:sz="0" w:space="0" w:color="auto"/>
                              </w:divBdr>
                              <w:divsChild>
                                <w:div w:id="1538084989">
                                  <w:marLeft w:val="0pt"/>
                                  <w:marRight w:val="0pt"/>
                                  <w:marTop w:val="0pt"/>
                                  <w:marBottom w:val="0pt"/>
                                  <w:divBdr>
                                    <w:top w:val="none" w:sz="0" w:space="0" w:color="auto"/>
                                    <w:left w:val="none" w:sz="0" w:space="0" w:color="auto"/>
                                    <w:bottom w:val="none" w:sz="0" w:space="0" w:color="auto"/>
                                    <w:right w:val="none" w:sz="0" w:space="0" w:color="auto"/>
                                  </w:divBdr>
                                  <w:divsChild>
                                    <w:div w:id="515773377">
                                      <w:marLeft w:val="0pt"/>
                                      <w:marRight w:val="0pt"/>
                                      <w:marTop w:val="0pt"/>
                                      <w:marBottom w:val="0pt"/>
                                      <w:divBdr>
                                        <w:top w:val="none" w:sz="0" w:space="0" w:color="auto"/>
                                        <w:left w:val="none" w:sz="0" w:space="0" w:color="auto"/>
                                        <w:bottom w:val="none" w:sz="0" w:space="0" w:color="auto"/>
                                        <w:right w:val="none" w:sz="0" w:space="0" w:color="auto"/>
                                      </w:divBdr>
                                      <w:divsChild>
                                        <w:div w:id="1006133282">
                                          <w:marLeft w:val="0pt"/>
                                          <w:marRight w:val="0pt"/>
                                          <w:marTop w:val="0pt"/>
                                          <w:marBottom w:val="0pt"/>
                                          <w:divBdr>
                                            <w:top w:val="none" w:sz="0" w:space="0" w:color="auto"/>
                                            <w:left w:val="none" w:sz="0" w:space="0" w:color="auto"/>
                                            <w:bottom w:val="none" w:sz="0" w:space="0" w:color="auto"/>
                                            <w:right w:val="none" w:sz="0" w:space="0" w:color="auto"/>
                                          </w:divBdr>
                                          <w:divsChild>
                                            <w:div w:id="484781708">
                                              <w:marLeft w:val="0pt"/>
                                              <w:marRight w:val="0pt"/>
                                              <w:marTop w:val="0pt"/>
                                              <w:marBottom w:val="0pt"/>
                                              <w:divBdr>
                                                <w:top w:val="none" w:sz="0" w:space="0" w:color="auto"/>
                                                <w:left w:val="none" w:sz="0" w:space="0" w:color="auto"/>
                                                <w:bottom w:val="none" w:sz="0" w:space="0" w:color="auto"/>
                                                <w:right w:val="none" w:sz="0" w:space="0" w:color="auto"/>
                                              </w:divBdr>
                                              <w:divsChild>
                                                <w:div w:id="555243300">
                                                  <w:marLeft w:val="0pt"/>
                                                  <w:marRight w:val="0pt"/>
                                                  <w:marTop w:val="0pt"/>
                                                  <w:marBottom w:val="0pt"/>
                                                  <w:divBdr>
                                                    <w:top w:val="none" w:sz="0" w:space="0" w:color="auto"/>
                                                    <w:left w:val="none" w:sz="0" w:space="0" w:color="auto"/>
                                                    <w:bottom w:val="none" w:sz="0" w:space="0" w:color="auto"/>
                                                    <w:right w:val="none" w:sz="0" w:space="0" w:color="auto"/>
                                                  </w:divBdr>
                                                  <w:divsChild>
                                                    <w:div w:id="1456439009">
                                                      <w:marLeft w:val="0pt"/>
                                                      <w:marRight w:val="0pt"/>
                                                      <w:marTop w:val="0pt"/>
                                                      <w:marBottom w:val="0pt"/>
                                                      <w:divBdr>
                                                        <w:top w:val="single" w:sz="6" w:space="0" w:color="ABABAB"/>
                                                        <w:left w:val="single" w:sz="6" w:space="0" w:color="ABABAB"/>
                                                        <w:bottom w:val="none" w:sz="0" w:space="0" w:color="auto"/>
                                                        <w:right w:val="single" w:sz="6" w:space="0" w:color="ABABAB"/>
                                                      </w:divBdr>
                                                      <w:divsChild>
                                                        <w:div w:id="391733887">
                                                          <w:marLeft w:val="0pt"/>
                                                          <w:marRight w:val="0pt"/>
                                                          <w:marTop w:val="0pt"/>
                                                          <w:marBottom w:val="0pt"/>
                                                          <w:divBdr>
                                                            <w:top w:val="none" w:sz="0" w:space="0" w:color="auto"/>
                                                            <w:left w:val="none" w:sz="0" w:space="0" w:color="auto"/>
                                                            <w:bottom w:val="none" w:sz="0" w:space="0" w:color="auto"/>
                                                            <w:right w:val="none" w:sz="0" w:space="0" w:color="auto"/>
                                                          </w:divBdr>
                                                          <w:divsChild>
                                                            <w:div w:id="44645247">
                                                              <w:marLeft w:val="0pt"/>
                                                              <w:marRight w:val="0pt"/>
                                                              <w:marTop w:val="0pt"/>
                                                              <w:marBottom w:val="0pt"/>
                                                              <w:divBdr>
                                                                <w:top w:val="none" w:sz="0" w:space="0" w:color="auto"/>
                                                                <w:left w:val="none" w:sz="0" w:space="0" w:color="auto"/>
                                                                <w:bottom w:val="none" w:sz="0" w:space="0" w:color="auto"/>
                                                                <w:right w:val="none" w:sz="0" w:space="0" w:color="auto"/>
                                                              </w:divBdr>
                                                              <w:divsChild>
                                                                <w:div w:id="164250722">
                                                                  <w:marLeft w:val="0pt"/>
                                                                  <w:marRight w:val="0pt"/>
                                                                  <w:marTop w:val="0pt"/>
                                                                  <w:marBottom w:val="0pt"/>
                                                                  <w:divBdr>
                                                                    <w:top w:val="none" w:sz="0" w:space="0" w:color="auto"/>
                                                                    <w:left w:val="none" w:sz="0" w:space="0" w:color="auto"/>
                                                                    <w:bottom w:val="none" w:sz="0" w:space="0" w:color="auto"/>
                                                                    <w:right w:val="none" w:sz="0" w:space="0" w:color="auto"/>
                                                                  </w:divBdr>
                                                                  <w:divsChild>
                                                                    <w:div w:id="1850758467">
                                                                      <w:marLeft w:val="0pt"/>
                                                                      <w:marRight w:val="0pt"/>
                                                                      <w:marTop w:val="0pt"/>
                                                                      <w:marBottom w:val="0pt"/>
                                                                      <w:divBdr>
                                                                        <w:top w:val="none" w:sz="0" w:space="0" w:color="auto"/>
                                                                        <w:left w:val="none" w:sz="0" w:space="0" w:color="auto"/>
                                                                        <w:bottom w:val="none" w:sz="0" w:space="0" w:color="auto"/>
                                                                        <w:right w:val="none" w:sz="0" w:space="0" w:color="auto"/>
                                                                      </w:divBdr>
                                                                      <w:divsChild>
                                                                        <w:div w:id="1130435415">
                                                                          <w:marLeft w:val="0pt"/>
                                                                          <w:marRight w:val="0pt"/>
                                                                          <w:marTop w:val="0pt"/>
                                                                          <w:marBottom w:val="0pt"/>
                                                                          <w:divBdr>
                                                                            <w:top w:val="none" w:sz="0" w:space="0" w:color="auto"/>
                                                                            <w:left w:val="none" w:sz="0" w:space="0" w:color="auto"/>
                                                                            <w:bottom w:val="none" w:sz="0" w:space="0" w:color="auto"/>
                                                                            <w:right w:val="none" w:sz="0" w:space="0" w:color="auto"/>
                                                                          </w:divBdr>
                                                                          <w:divsChild>
                                                                            <w:div w:id="1190221258">
                                                                              <w:marLeft w:val="0pt"/>
                                                                              <w:marRight w:val="0pt"/>
                                                                              <w:marTop w:val="0pt"/>
                                                                              <w:marBottom w:val="0pt"/>
                                                                              <w:divBdr>
                                                                                <w:top w:val="none" w:sz="0" w:space="0" w:color="auto"/>
                                                                                <w:left w:val="none" w:sz="0" w:space="0" w:color="auto"/>
                                                                                <w:bottom w:val="none" w:sz="0" w:space="0" w:color="auto"/>
                                                                                <w:right w:val="none" w:sz="0" w:space="0" w:color="auto"/>
                                                                              </w:divBdr>
                                                                              <w:divsChild>
                                                                                <w:div w:id="48917412">
                                                                                  <w:marLeft w:val="0pt"/>
                                                                                  <w:marRight w:val="0pt"/>
                                                                                  <w:marTop w:val="0pt"/>
                                                                                  <w:marBottom w:val="0pt"/>
                                                                                  <w:divBdr>
                                                                                    <w:top w:val="none" w:sz="0" w:space="0" w:color="auto"/>
                                                                                    <w:left w:val="none" w:sz="0" w:space="0" w:color="auto"/>
                                                                                    <w:bottom w:val="none" w:sz="0" w:space="0" w:color="auto"/>
                                                                                    <w:right w:val="none" w:sz="0" w:space="0" w:color="auto"/>
                                                                                  </w:divBdr>
                                                                                </w:div>
                                                                                <w:div w:id="263616637">
                                                                                  <w:marLeft w:val="0pt"/>
                                                                                  <w:marRight w:val="0pt"/>
                                                                                  <w:marTop w:val="0pt"/>
                                                                                  <w:marBottom w:val="0pt"/>
                                                                                  <w:divBdr>
                                                                                    <w:top w:val="none" w:sz="0" w:space="0" w:color="auto"/>
                                                                                    <w:left w:val="none" w:sz="0" w:space="0" w:color="auto"/>
                                                                                    <w:bottom w:val="none" w:sz="0" w:space="0" w:color="auto"/>
                                                                                    <w:right w:val="none" w:sz="0" w:space="0" w:color="auto"/>
                                                                                  </w:divBdr>
                                                                                </w:div>
                                                                                <w:div w:id="293483534">
                                                                                  <w:marLeft w:val="0pt"/>
                                                                                  <w:marRight w:val="0pt"/>
                                                                                  <w:marTop w:val="0pt"/>
                                                                                  <w:marBottom w:val="0pt"/>
                                                                                  <w:divBdr>
                                                                                    <w:top w:val="none" w:sz="0" w:space="0" w:color="auto"/>
                                                                                    <w:left w:val="none" w:sz="0" w:space="0" w:color="auto"/>
                                                                                    <w:bottom w:val="none" w:sz="0" w:space="0" w:color="auto"/>
                                                                                    <w:right w:val="none" w:sz="0" w:space="0" w:color="auto"/>
                                                                                  </w:divBdr>
                                                                                </w:div>
                                                                                <w:div w:id="432479119">
                                                                                  <w:marLeft w:val="0pt"/>
                                                                                  <w:marRight w:val="0pt"/>
                                                                                  <w:marTop w:val="0pt"/>
                                                                                  <w:marBottom w:val="0pt"/>
                                                                                  <w:divBdr>
                                                                                    <w:top w:val="none" w:sz="0" w:space="0" w:color="auto"/>
                                                                                    <w:left w:val="none" w:sz="0" w:space="0" w:color="auto"/>
                                                                                    <w:bottom w:val="none" w:sz="0" w:space="0" w:color="auto"/>
                                                                                    <w:right w:val="none" w:sz="0" w:space="0" w:color="auto"/>
                                                                                  </w:divBdr>
                                                                                </w:div>
                                                                                <w:div w:id="686518869">
                                                                                  <w:marLeft w:val="0pt"/>
                                                                                  <w:marRight w:val="0pt"/>
                                                                                  <w:marTop w:val="0pt"/>
                                                                                  <w:marBottom w:val="0pt"/>
                                                                                  <w:divBdr>
                                                                                    <w:top w:val="none" w:sz="0" w:space="0" w:color="auto"/>
                                                                                    <w:left w:val="none" w:sz="0" w:space="0" w:color="auto"/>
                                                                                    <w:bottom w:val="none" w:sz="0" w:space="0" w:color="auto"/>
                                                                                    <w:right w:val="none" w:sz="0" w:space="0" w:color="auto"/>
                                                                                  </w:divBdr>
                                                                                </w:div>
                                                                                <w:div w:id="700323377">
                                                                                  <w:marLeft w:val="0pt"/>
                                                                                  <w:marRight w:val="0pt"/>
                                                                                  <w:marTop w:val="0pt"/>
                                                                                  <w:marBottom w:val="0pt"/>
                                                                                  <w:divBdr>
                                                                                    <w:top w:val="none" w:sz="0" w:space="0" w:color="auto"/>
                                                                                    <w:left w:val="none" w:sz="0" w:space="0" w:color="auto"/>
                                                                                    <w:bottom w:val="none" w:sz="0" w:space="0" w:color="auto"/>
                                                                                    <w:right w:val="none" w:sz="0" w:space="0" w:color="auto"/>
                                                                                  </w:divBdr>
                                                                                </w:div>
                                                                                <w:div w:id="1150710235">
                                                                                  <w:marLeft w:val="0pt"/>
                                                                                  <w:marRight w:val="0pt"/>
                                                                                  <w:marTop w:val="0pt"/>
                                                                                  <w:marBottom w:val="0pt"/>
                                                                                  <w:divBdr>
                                                                                    <w:top w:val="none" w:sz="0" w:space="0" w:color="auto"/>
                                                                                    <w:left w:val="none" w:sz="0" w:space="0" w:color="auto"/>
                                                                                    <w:bottom w:val="none" w:sz="0" w:space="0" w:color="auto"/>
                                                                                    <w:right w:val="none" w:sz="0" w:space="0" w:color="auto"/>
                                                                                  </w:divBdr>
                                                                                </w:div>
                                                                                <w:div w:id="1273900785">
                                                                                  <w:marLeft w:val="0pt"/>
                                                                                  <w:marRight w:val="0pt"/>
                                                                                  <w:marTop w:val="0pt"/>
                                                                                  <w:marBottom w:val="0pt"/>
                                                                                  <w:divBdr>
                                                                                    <w:top w:val="none" w:sz="0" w:space="0" w:color="auto"/>
                                                                                    <w:left w:val="none" w:sz="0" w:space="0" w:color="auto"/>
                                                                                    <w:bottom w:val="none" w:sz="0" w:space="0" w:color="auto"/>
                                                                                    <w:right w:val="none" w:sz="0" w:space="0" w:color="auto"/>
                                                                                  </w:divBdr>
                                                                                </w:div>
                                                                                <w:div w:id="1362171615">
                                                                                  <w:marLeft w:val="0pt"/>
                                                                                  <w:marRight w:val="0pt"/>
                                                                                  <w:marTop w:val="0pt"/>
                                                                                  <w:marBottom w:val="0pt"/>
                                                                                  <w:divBdr>
                                                                                    <w:top w:val="none" w:sz="0" w:space="0" w:color="auto"/>
                                                                                    <w:left w:val="none" w:sz="0" w:space="0" w:color="auto"/>
                                                                                    <w:bottom w:val="none" w:sz="0" w:space="0" w:color="auto"/>
                                                                                    <w:right w:val="none" w:sz="0" w:space="0" w:color="auto"/>
                                                                                  </w:divBdr>
                                                                                </w:div>
                                                                                <w:div w:id="1794053345">
                                                                                  <w:marLeft w:val="0pt"/>
                                                                                  <w:marRight w:val="0pt"/>
                                                                                  <w:marTop w:val="0pt"/>
                                                                                  <w:marBottom w:val="0pt"/>
                                                                                  <w:divBdr>
                                                                                    <w:top w:val="none" w:sz="0" w:space="0" w:color="auto"/>
                                                                                    <w:left w:val="none" w:sz="0" w:space="0" w:color="auto"/>
                                                                                    <w:bottom w:val="none" w:sz="0" w:space="0" w:color="auto"/>
                                                                                    <w:right w:val="none" w:sz="0" w:space="0" w:color="auto"/>
                                                                                  </w:divBdr>
                                                                                </w:div>
                                                                                <w:div w:id="1818767706">
                                                                                  <w:marLeft w:val="0pt"/>
                                                                                  <w:marRight w:val="0pt"/>
                                                                                  <w:marTop w:val="0pt"/>
                                                                                  <w:marBottom w:val="0pt"/>
                                                                                  <w:divBdr>
                                                                                    <w:top w:val="none" w:sz="0" w:space="0" w:color="auto"/>
                                                                                    <w:left w:val="none" w:sz="0" w:space="0" w:color="auto"/>
                                                                                    <w:bottom w:val="none" w:sz="0" w:space="0" w:color="auto"/>
                                                                                    <w:right w:val="none" w:sz="0" w:space="0" w:color="auto"/>
                                                                                  </w:divBdr>
                                                                                  <w:divsChild>
                                                                                    <w:div w:id="1146120532">
                                                                                      <w:marLeft w:val="0.25pt"/>
                                                                                      <w:marRight w:val="0pt"/>
                                                                                      <w:marTop w:val="1.50pt"/>
                                                                                      <w:marBottom w:val="1.50pt"/>
                                                                                      <w:divBdr>
                                                                                        <w:top w:val="none" w:sz="0" w:space="0" w:color="auto"/>
                                                                                        <w:left w:val="none" w:sz="0" w:space="0" w:color="auto"/>
                                                                                        <w:bottom w:val="none" w:sz="0" w:space="0" w:color="auto"/>
                                                                                        <w:right w:val="none" w:sz="0" w:space="0" w:color="auto"/>
                                                                                      </w:divBdr>
                                                                                      <w:divsChild>
                                                                                        <w:div w:id="24908441">
                                                                                          <w:marLeft w:val="0pt"/>
                                                                                          <w:marRight w:val="0pt"/>
                                                                                          <w:marTop w:val="0pt"/>
                                                                                          <w:marBottom w:val="0pt"/>
                                                                                          <w:divBdr>
                                                                                            <w:top w:val="none" w:sz="0" w:space="0" w:color="auto"/>
                                                                                            <w:left w:val="none" w:sz="0" w:space="0" w:color="auto"/>
                                                                                            <w:bottom w:val="none" w:sz="0" w:space="0" w:color="auto"/>
                                                                                            <w:right w:val="none" w:sz="0" w:space="0" w:color="auto"/>
                                                                                          </w:divBdr>
                                                                                          <w:divsChild>
                                                                                            <w:div w:id="1875193559">
                                                                                              <w:marLeft w:val="0pt"/>
                                                                                              <w:marRight w:val="0pt"/>
                                                                                              <w:marTop w:val="0pt"/>
                                                                                              <w:marBottom w:val="0pt"/>
                                                                                              <w:divBdr>
                                                                                                <w:top w:val="none" w:sz="0" w:space="0" w:color="auto"/>
                                                                                                <w:left w:val="none" w:sz="0" w:space="0" w:color="auto"/>
                                                                                                <w:bottom w:val="none" w:sz="0" w:space="0" w:color="auto"/>
                                                                                                <w:right w:val="none" w:sz="0" w:space="0" w:color="auto"/>
                                                                                              </w:divBdr>
                                                                                            </w:div>
                                                                                          </w:divsChild>
                                                                                        </w:div>
                                                                                        <w:div w:id="40137539">
                                                                                          <w:marLeft w:val="0pt"/>
                                                                                          <w:marRight w:val="0pt"/>
                                                                                          <w:marTop w:val="0pt"/>
                                                                                          <w:marBottom w:val="0pt"/>
                                                                                          <w:divBdr>
                                                                                            <w:top w:val="none" w:sz="0" w:space="0" w:color="auto"/>
                                                                                            <w:left w:val="none" w:sz="0" w:space="0" w:color="auto"/>
                                                                                            <w:bottom w:val="none" w:sz="0" w:space="0" w:color="auto"/>
                                                                                            <w:right w:val="none" w:sz="0" w:space="0" w:color="auto"/>
                                                                                          </w:divBdr>
                                                                                          <w:divsChild>
                                                                                            <w:div w:id="1126311872">
                                                                                              <w:marLeft w:val="0pt"/>
                                                                                              <w:marRight w:val="0pt"/>
                                                                                              <w:marTop w:val="0pt"/>
                                                                                              <w:marBottom w:val="0pt"/>
                                                                                              <w:divBdr>
                                                                                                <w:top w:val="none" w:sz="0" w:space="0" w:color="auto"/>
                                                                                                <w:left w:val="none" w:sz="0" w:space="0" w:color="auto"/>
                                                                                                <w:bottom w:val="none" w:sz="0" w:space="0" w:color="auto"/>
                                                                                                <w:right w:val="none" w:sz="0" w:space="0" w:color="auto"/>
                                                                                              </w:divBdr>
                                                                                            </w:div>
                                                                                          </w:divsChild>
                                                                                        </w:div>
                                                                                        <w:div w:id="91247747">
                                                                                          <w:marLeft w:val="0pt"/>
                                                                                          <w:marRight w:val="0pt"/>
                                                                                          <w:marTop w:val="0pt"/>
                                                                                          <w:marBottom w:val="0pt"/>
                                                                                          <w:divBdr>
                                                                                            <w:top w:val="none" w:sz="0" w:space="0" w:color="auto"/>
                                                                                            <w:left w:val="none" w:sz="0" w:space="0" w:color="auto"/>
                                                                                            <w:bottom w:val="none" w:sz="0" w:space="0" w:color="auto"/>
                                                                                            <w:right w:val="none" w:sz="0" w:space="0" w:color="auto"/>
                                                                                          </w:divBdr>
                                                                                          <w:divsChild>
                                                                                            <w:div w:id="1036850581">
                                                                                              <w:marLeft w:val="0pt"/>
                                                                                              <w:marRight w:val="0pt"/>
                                                                                              <w:marTop w:val="0pt"/>
                                                                                              <w:marBottom w:val="0pt"/>
                                                                                              <w:divBdr>
                                                                                                <w:top w:val="none" w:sz="0" w:space="0" w:color="auto"/>
                                                                                                <w:left w:val="none" w:sz="0" w:space="0" w:color="auto"/>
                                                                                                <w:bottom w:val="none" w:sz="0" w:space="0" w:color="auto"/>
                                                                                                <w:right w:val="none" w:sz="0" w:space="0" w:color="auto"/>
                                                                                              </w:divBdr>
                                                                                            </w:div>
                                                                                            <w:div w:id="1854146978">
                                                                                              <w:marLeft w:val="0pt"/>
                                                                                              <w:marRight w:val="0pt"/>
                                                                                              <w:marTop w:val="0pt"/>
                                                                                              <w:marBottom w:val="0pt"/>
                                                                                              <w:divBdr>
                                                                                                <w:top w:val="none" w:sz="0" w:space="0" w:color="auto"/>
                                                                                                <w:left w:val="none" w:sz="0" w:space="0" w:color="auto"/>
                                                                                                <w:bottom w:val="none" w:sz="0" w:space="0" w:color="auto"/>
                                                                                                <w:right w:val="none" w:sz="0" w:space="0" w:color="auto"/>
                                                                                              </w:divBdr>
                                                                                            </w:div>
                                                                                            <w:div w:id="2141261167">
                                                                                              <w:marLeft w:val="0pt"/>
                                                                                              <w:marRight w:val="0pt"/>
                                                                                              <w:marTop w:val="0pt"/>
                                                                                              <w:marBottom w:val="0pt"/>
                                                                                              <w:divBdr>
                                                                                                <w:top w:val="none" w:sz="0" w:space="0" w:color="auto"/>
                                                                                                <w:left w:val="none" w:sz="0" w:space="0" w:color="auto"/>
                                                                                                <w:bottom w:val="none" w:sz="0" w:space="0" w:color="auto"/>
                                                                                                <w:right w:val="none" w:sz="0" w:space="0" w:color="auto"/>
                                                                                              </w:divBdr>
                                                                                            </w:div>
                                                                                          </w:divsChild>
                                                                                        </w:div>
                                                                                        <w:div w:id="142703319">
                                                                                          <w:marLeft w:val="0pt"/>
                                                                                          <w:marRight w:val="0pt"/>
                                                                                          <w:marTop w:val="0pt"/>
                                                                                          <w:marBottom w:val="0pt"/>
                                                                                          <w:divBdr>
                                                                                            <w:top w:val="none" w:sz="0" w:space="0" w:color="auto"/>
                                                                                            <w:left w:val="none" w:sz="0" w:space="0" w:color="auto"/>
                                                                                            <w:bottom w:val="none" w:sz="0" w:space="0" w:color="auto"/>
                                                                                            <w:right w:val="none" w:sz="0" w:space="0" w:color="auto"/>
                                                                                          </w:divBdr>
                                                                                          <w:divsChild>
                                                                                            <w:div w:id="1515193948">
                                                                                              <w:marLeft w:val="0pt"/>
                                                                                              <w:marRight w:val="0pt"/>
                                                                                              <w:marTop w:val="0pt"/>
                                                                                              <w:marBottom w:val="0pt"/>
                                                                                              <w:divBdr>
                                                                                                <w:top w:val="none" w:sz="0" w:space="0" w:color="auto"/>
                                                                                                <w:left w:val="none" w:sz="0" w:space="0" w:color="auto"/>
                                                                                                <w:bottom w:val="none" w:sz="0" w:space="0" w:color="auto"/>
                                                                                                <w:right w:val="none" w:sz="0" w:space="0" w:color="auto"/>
                                                                                              </w:divBdr>
                                                                                            </w:div>
                                                                                          </w:divsChild>
                                                                                        </w:div>
                                                                                        <w:div w:id="223370669">
                                                                                          <w:marLeft w:val="0pt"/>
                                                                                          <w:marRight w:val="0pt"/>
                                                                                          <w:marTop w:val="0pt"/>
                                                                                          <w:marBottom w:val="0pt"/>
                                                                                          <w:divBdr>
                                                                                            <w:top w:val="none" w:sz="0" w:space="0" w:color="auto"/>
                                                                                            <w:left w:val="none" w:sz="0" w:space="0" w:color="auto"/>
                                                                                            <w:bottom w:val="none" w:sz="0" w:space="0" w:color="auto"/>
                                                                                            <w:right w:val="none" w:sz="0" w:space="0" w:color="auto"/>
                                                                                          </w:divBdr>
                                                                                          <w:divsChild>
                                                                                            <w:div w:id="1811361429">
                                                                                              <w:marLeft w:val="0pt"/>
                                                                                              <w:marRight w:val="0pt"/>
                                                                                              <w:marTop w:val="0pt"/>
                                                                                              <w:marBottom w:val="0pt"/>
                                                                                              <w:divBdr>
                                                                                                <w:top w:val="none" w:sz="0" w:space="0" w:color="auto"/>
                                                                                                <w:left w:val="none" w:sz="0" w:space="0" w:color="auto"/>
                                                                                                <w:bottom w:val="none" w:sz="0" w:space="0" w:color="auto"/>
                                                                                                <w:right w:val="none" w:sz="0" w:space="0" w:color="auto"/>
                                                                                              </w:divBdr>
                                                                                            </w:div>
                                                                                          </w:divsChild>
                                                                                        </w:div>
                                                                                        <w:div w:id="258373510">
                                                                                          <w:marLeft w:val="0pt"/>
                                                                                          <w:marRight w:val="0pt"/>
                                                                                          <w:marTop w:val="0pt"/>
                                                                                          <w:marBottom w:val="0pt"/>
                                                                                          <w:divBdr>
                                                                                            <w:top w:val="none" w:sz="0" w:space="0" w:color="auto"/>
                                                                                            <w:left w:val="none" w:sz="0" w:space="0" w:color="auto"/>
                                                                                            <w:bottom w:val="none" w:sz="0" w:space="0" w:color="auto"/>
                                                                                            <w:right w:val="none" w:sz="0" w:space="0" w:color="auto"/>
                                                                                          </w:divBdr>
                                                                                          <w:divsChild>
                                                                                            <w:div w:id="171913660">
                                                                                              <w:marLeft w:val="0pt"/>
                                                                                              <w:marRight w:val="0pt"/>
                                                                                              <w:marTop w:val="0pt"/>
                                                                                              <w:marBottom w:val="0pt"/>
                                                                                              <w:divBdr>
                                                                                                <w:top w:val="none" w:sz="0" w:space="0" w:color="auto"/>
                                                                                                <w:left w:val="none" w:sz="0" w:space="0" w:color="auto"/>
                                                                                                <w:bottom w:val="none" w:sz="0" w:space="0" w:color="auto"/>
                                                                                                <w:right w:val="none" w:sz="0" w:space="0" w:color="auto"/>
                                                                                              </w:divBdr>
                                                                                            </w:div>
                                                                                            <w:div w:id="1131166294">
                                                                                              <w:marLeft w:val="0pt"/>
                                                                                              <w:marRight w:val="0pt"/>
                                                                                              <w:marTop w:val="0pt"/>
                                                                                              <w:marBottom w:val="0pt"/>
                                                                                              <w:divBdr>
                                                                                                <w:top w:val="none" w:sz="0" w:space="0" w:color="auto"/>
                                                                                                <w:left w:val="none" w:sz="0" w:space="0" w:color="auto"/>
                                                                                                <w:bottom w:val="none" w:sz="0" w:space="0" w:color="auto"/>
                                                                                                <w:right w:val="none" w:sz="0" w:space="0" w:color="auto"/>
                                                                                              </w:divBdr>
                                                                                            </w:div>
                                                                                            <w:div w:id="1979218003">
                                                                                              <w:marLeft w:val="0pt"/>
                                                                                              <w:marRight w:val="0pt"/>
                                                                                              <w:marTop w:val="0pt"/>
                                                                                              <w:marBottom w:val="0pt"/>
                                                                                              <w:divBdr>
                                                                                                <w:top w:val="none" w:sz="0" w:space="0" w:color="auto"/>
                                                                                                <w:left w:val="none" w:sz="0" w:space="0" w:color="auto"/>
                                                                                                <w:bottom w:val="none" w:sz="0" w:space="0" w:color="auto"/>
                                                                                                <w:right w:val="none" w:sz="0" w:space="0" w:color="auto"/>
                                                                                              </w:divBdr>
                                                                                            </w:div>
                                                                                            <w:div w:id="2136170182">
                                                                                              <w:marLeft w:val="0pt"/>
                                                                                              <w:marRight w:val="0pt"/>
                                                                                              <w:marTop w:val="0pt"/>
                                                                                              <w:marBottom w:val="0pt"/>
                                                                                              <w:divBdr>
                                                                                                <w:top w:val="none" w:sz="0" w:space="0" w:color="auto"/>
                                                                                                <w:left w:val="none" w:sz="0" w:space="0" w:color="auto"/>
                                                                                                <w:bottom w:val="none" w:sz="0" w:space="0" w:color="auto"/>
                                                                                                <w:right w:val="none" w:sz="0" w:space="0" w:color="auto"/>
                                                                                              </w:divBdr>
                                                                                            </w:div>
                                                                                          </w:divsChild>
                                                                                        </w:div>
                                                                                        <w:div w:id="401491525">
                                                                                          <w:marLeft w:val="0pt"/>
                                                                                          <w:marRight w:val="0pt"/>
                                                                                          <w:marTop w:val="0pt"/>
                                                                                          <w:marBottom w:val="0pt"/>
                                                                                          <w:divBdr>
                                                                                            <w:top w:val="none" w:sz="0" w:space="0" w:color="auto"/>
                                                                                            <w:left w:val="none" w:sz="0" w:space="0" w:color="auto"/>
                                                                                            <w:bottom w:val="none" w:sz="0" w:space="0" w:color="auto"/>
                                                                                            <w:right w:val="none" w:sz="0" w:space="0" w:color="auto"/>
                                                                                          </w:divBdr>
                                                                                          <w:divsChild>
                                                                                            <w:div w:id="483740016">
                                                                                              <w:marLeft w:val="0pt"/>
                                                                                              <w:marRight w:val="0pt"/>
                                                                                              <w:marTop w:val="0pt"/>
                                                                                              <w:marBottom w:val="0pt"/>
                                                                                              <w:divBdr>
                                                                                                <w:top w:val="none" w:sz="0" w:space="0" w:color="auto"/>
                                                                                                <w:left w:val="none" w:sz="0" w:space="0" w:color="auto"/>
                                                                                                <w:bottom w:val="none" w:sz="0" w:space="0" w:color="auto"/>
                                                                                                <w:right w:val="none" w:sz="0" w:space="0" w:color="auto"/>
                                                                                              </w:divBdr>
                                                                                            </w:div>
                                                                                            <w:div w:id="1742369055">
                                                                                              <w:marLeft w:val="0pt"/>
                                                                                              <w:marRight w:val="0pt"/>
                                                                                              <w:marTop w:val="0pt"/>
                                                                                              <w:marBottom w:val="0pt"/>
                                                                                              <w:divBdr>
                                                                                                <w:top w:val="none" w:sz="0" w:space="0" w:color="auto"/>
                                                                                                <w:left w:val="none" w:sz="0" w:space="0" w:color="auto"/>
                                                                                                <w:bottom w:val="none" w:sz="0" w:space="0" w:color="auto"/>
                                                                                                <w:right w:val="none" w:sz="0" w:space="0" w:color="auto"/>
                                                                                              </w:divBdr>
                                                                                            </w:div>
                                                                                            <w:div w:id="1805392381">
                                                                                              <w:marLeft w:val="0pt"/>
                                                                                              <w:marRight w:val="0pt"/>
                                                                                              <w:marTop w:val="0pt"/>
                                                                                              <w:marBottom w:val="0pt"/>
                                                                                              <w:divBdr>
                                                                                                <w:top w:val="none" w:sz="0" w:space="0" w:color="auto"/>
                                                                                                <w:left w:val="none" w:sz="0" w:space="0" w:color="auto"/>
                                                                                                <w:bottom w:val="none" w:sz="0" w:space="0" w:color="auto"/>
                                                                                                <w:right w:val="none" w:sz="0" w:space="0" w:color="auto"/>
                                                                                              </w:divBdr>
                                                                                            </w:div>
                                                                                            <w:div w:id="1843470749">
                                                                                              <w:marLeft w:val="0pt"/>
                                                                                              <w:marRight w:val="0pt"/>
                                                                                              <w:marTop w:val="0pt"/>
                                                                                              <w:marBottom w:val="0pt"/>
                                                                                              <w:divBdr>
                                                                                                <w:top w:val="none" w:sz="0" w:space="0" w:color="auto"/>
                                                                                                <w:left w:val="none" w:sz="0" w:space="0" w:color="auto"/>
                                                                                                <w:bottom w:val="none" w:sz="0" w:space="0" w:color="auto"/>
                                                                                                <w:right w:val="none" w:sz="0" w:space="0" w:color="auto"/>
                                                                                              </w:divBdr>
                                                                                            </w:div>
                                                                                          </w:divsChild>
                                                                                        </w:div>
                                                                                        <w:div w:id="456684943">
                                                                                          <w:marLeft w:val="0pt"/>
                                                                                          <w:marRight w:val="0pt"/>
                                                                                          <w:marTop w:val="0pt"/>
                                                                                          <w:marBottom w:val="0pt"/>
                                                                                          <w:divBdr>
                                                                                            <w:top w:val="none" w:sz="0" w:space="0" w:color="auto"/>
                                                                                            <w:left w:val="none" w:sz="0" w:space="0" w:color="auto"/>
                                                                                            <w:bottom w:val="none" w:sz="0" w:space="0" w:color="auto"/>
                                                                                            <w:right w:val="none" w:sz="0" w:space="0" w:color="auto"/>
                                                                                          </w:divBdr>
                                                                                          <w:divsChild>
                                                                                            <w:div w:id="2010212590">
                                                                                              <w:marLeft w:val="0pt"/>
                                                                                              <w:marRight w:val="0pt"/>
                                                                                              <w:marTop w:val="0pt"/>
                                                                                              <w:marBottom w:val="0pt"/>
                                                                                              <w:divBdr>
                                                                                                <w:top w:val="none" w:sz="0" w:space="0" w:color="auto"/>
                                                                                                <w:left w:val="none" w:sz="0" w:space="0" w:color="auto"/>
                                                                                                <w:bottom w:val="none" w:sz="0" w:space="0" w:color="auto"/>
                                                                                                <w:right w:val="none" w:sz="0" w:space="0" w:color="auto"/>
                                                                                              </w:divBdr>
                                                                                            </w:div>
                                                                                          </w:divsChild>
                                                                                        </w:div>
                                                                                        <w:div w:id="578516119">
                                                                                          <w:marLeft w:val="0pt"/>
                                                                                          <w:marRight w:val="0pt"/>
                                                                                          <w:marTop w:val="0pt"/>
                                                                                          <w:marBottom w:val="0pt"/>
                                                                                          <w:divBdr>
                                                                                            <w:top w:val="none" w:sz="0" w:space="0" w:color="auto"/>
                                                                                            <w:left w:val="none" w:sz="0" w:space="0" w:color="auto"/>
                                                                                            <w:bottom w:val="none" w:sz="0" w:space="0" w:color="auto"/>
                                                                                            <w:right w:val="none" w:sz="0" w:space="0" w:color="auto"/>
                                                                                          </w:divBdr>
                                                                                          <w:divsChild>
                                                                                            <w:div w:id="345595778">
                                                                                              <w:marLeft w:val="0pt"/>
                                                                                              <w:marRight w:val="0pt"/>
                                                                                              <w:marTop w:val="0pt"/>
                                                                                              <w:marBottom w:val="0pt"/>
                                                                                              <w:divBdr>
                                                                                                <w:top w:val="none" w:sz="0" w:space="0" w:color="auto"/>
                                                                                                <w:left w:val="none" w:sz="0" w:space="0" w:color="auto"/>
                                                                                                <w:bottom w:val="none" w:sz="0" w:space="0" w:color="auto"/>
                                                                                                <w:right w:val="none" w:sz="0" w:space="0" w:color="auto"/>
                                                                                              </w:divBdr>
                                                                                            </w:div>
                                                                                          </w:divsChild>
                                                                                        </w:div>
                                                                                        <w:div w:id="701904110">
                                                                                          <w:marLeft w:val="0pt"/>
                                                                                          <w:marRight w:val="0pt"/>
                                                                                          <w:marTop w:val="0pt"/>
                                                                                          <w:marBottom w:val="0pt"/>
                                                                                          <w:divBdr>
                                                                                            <w:top w:val="none" w:sz="0" w:space="0" w:color="auto"/>
                                                                                            <w:left w:val="none" w:sz="0" w:space="0" w:color="auto"/>
                                                                                            <w:bottom w:val="none" w:sz="0" w:space="0" w:color="auto"/>
                                                                                            <w:right w:val="none" w:sz="0" w:space="0" w:color="auto"/>
                                                                                          </w:divBdr>
                                                                                          <w:divsChild>
                                                                                            <w:div w:id="1279407052">
                                                                                              <w:marLeft w:val="0pt"/>
                                                                                              <w:marRight w:val="0pt"/>
                                                                                              <w:marTop w:val="0pt"/>
                                                                                              <w:marBottom w:val="0pt"/>
                                                                                              <w:divBdr>
                                                                                                <w:top w:val="none" w:sz="0" w:space="0" w:color="auto"/>
                                                                                                <w:left w:val="none" w:sz="0" w:space="0" w:color="auto"/>
                                                                                                <w:bottom w:val="none" w:sz="0" w:space="0" w:color="auto"/>
                                                                                                <w:right w:val="none" w:sz="0" w:space="0" w:color="auto"/>
                                                                                              </w:divBdr>
                                                                                            </w:div>
                                                                                          </w:divsChild>
                                                                                        </w:div>
                                                                                        <w:div w:id="843786542">
                                                                                          <w:marLeft w:val="0pt"/>
                                                                                          <w:marRight w:val="0pt"/>
                                                                                          <w:marTop w:val="0pt"/>
                                                                                          <w:marBottom w:val="0pt"/>
                                                                                          <w:divBdr>
                                                                                            <w:top w:val="none" w:sz="0" w:space="0" w:color="auto"/>
                                                                                            <w:left w:val="none" w:sz="0" w:space="0" w:color="auto"/>
                                                                                            <w:bottom w:val="none" w:sz="0" w:space="0" w:color="auto"/>
                                                                                            <w:right w:val="none" w:sz="0" w:space="0" w:color="auto"/>
                                                                                          </w:divBdr>
                                                                                          <w:divsChild>
                                                                                            <w:div w:id="1890334912">
                                                                                              <w:marLeft w:val="0pt"/>
                                                                                              <w:marRight w:val="0pt"/>
                                                                                              <w:marTop w:val="0pt"/>
                                                                                              <w:marBottom w:val="0pt"/>
                                                                                              <w:divBdr>
                                                                                                <w:top w:val="none" w:sz="0" w:space="0" w:color="auto"/>
                                                                                                <w:left w:val="none" w:sz="0" w:space="0" w:color="auto"/>
                                                                                                <w:bottom w:val="none" w:sz="0" w:space="0" w:color="auto"/>
                                                                                                <w:right w:val="none" w:sz="0" w:space="0" w:color="auto"/>
                                                                                              </w:divBdr>
                                                                                            </w:div>
                                                                                          </w:divsChild>
                                                                                        </w:div>
                                                                                        <w:div w:id="998315080">
                                                                                          <w:marLeft w:val="0pt"/>
                                                                                          <w:marRight w:val="0pt"/>
                                                                                          <w:marTop w:val="0pt"/>
                                                                                          <w:marBottom w:val="0pt"/>
                                                                                          <w:divBdr>
                                                                                            <w:top w:val="none" w:sz="0" w:space="0" w:color="auto"/>
                                                                                            <w:left w:val="none" w:sz="0" w:space="0" w:color="auto"/>
                                                                                            <w:bottom w:val="none" w:sz="0" w:space="0" w:color="auto"/>
                                                                                            <w:right w:val="none" w:sz="0" w:space="0" w:color="auto"/>
                                                                                          </w:divBdr>
                                                                                          <w:divsChild>
                                                                                            <w:div w:id="21521702">
                                                                                              <w:marLeft w:val="0pt"/>
                                                                                              <w:marRight w:val="0pt"/>
                                                                                              <w:marTop w:val="0pt"/>
                                                                                              <w:marBottom w:val="0pt"/>
                                                                                              <w:divBdr>
                                                                                                <w:top w:val="none" w:sz="0" w:space="0" w:color="auto"/>
                                                                                                <w:left w:val="none" w:sz="0" w:space="0" w:color="auto"/>
                                                                                                <w:bottom w:val="none" w:sz="0" w:space="0" w:color="auto"/>
                                                                                                <w:right w:val="none" w:sz="0" w:space="0" w:color="auto"/>
                                                                                              </w:divBdr>
                                                                                            </w:div>
                                                                                            <w:div w:id="305822039">
                                                                                              <w:marLeft w:val="0pt"/>
                                                                                              <w:marRight w:val="0pt"/>
                                                                                              <w:marTop w:val="0pt"/>
                                                                                              <w:marBottom w:val="0pt"/>
                                                                                              <w:divBdr>
                                                                                                <w:top w:val="none" w:sz="0" w:space="0" w:color="auto"/>
                                                                                                <w:left w:val="none" w:sz="0" w:space="0" w:color="auto"/>
                                                                                                <w:bottom w:val="none" w:sz="0" w:space="0" w:color="auto"/>
                                                                                                <w:right w:val="none" w:sz="0" w:space="0" w:color="auto"/>
                                                                                              </w:divBdr>
                                                                                            </w:div>
                                                                                            <w:div w:id="913704872">
                                                                                              <w:marLeft w:val="0pt"/>
                                                                                              <w:marRight w:val="0pt"/>
                                                                                              <w:marTop w:val="0pt"/>
                                                                                              <w:marBottom w:val="0pt"/>
                                                                                              <w:divBdr>
                                                                                                <w:top w:val="none" w:sz="0" w:space="0" w:color="auto"/>
                                                                                                <w:left w:val="none" w:sz="0" w:space="0" w:color="auto"/>
                                                                                                <w:bottom w:val="none" w:sz="0" w:space="0" w:color="auto"/>
                                                                                                <w:right w:val="none" w:sz="0" w:space="0" w:color="auto"/>
                                                                                              </w:divBdr>
                                                                                            </w:div>
                                                                                            <w:div w:id="1239709824">
                                                                                              <w:marLeft w:val="0pt"/>
                                                                                              <w:marRight w:val="0pt"/>
                                                                                              <w:marTop w:val="0pt"/>
                                                                                              <w:marBottom w:val="0pt"/>
                                                                                              <w:divBdr>
                                                                                                <w:top w:val="none" w:sz="0" w:space="0" w:color="auto"/>
                                                                                                <w:left w:val="none" w:sz="0" w:space="0" w:color="auto"/>
                                                                                                <w:bottom w:val="none" w:sz="0" w:space="0" w:color="auto"/>
                                                                                                <w:right w:val="none" w:sz="0" w:space="0" w:color="auto"/>
                                                                                              </w:divBdr>
                                                                                            </w:div>
                                                                                          </w:divsChild>
                                                                                        </w:div>
                                                                                        <w:div w:id="1105347674">
                                                                                          <w:marLeft w:val="0pt"/>
                                                                                          <w:marRight w:val="0pt"/>
                                                                                          <w:marTop w:val="0pt"/>
                                                                                          <w:marBottom w:val="0pt"/>
                                                                                          <w:divBdr>
                                                                                            <w:top w:val="none" w:sz="0" w:space="0" w:color="auto"/>
                                                                                            <w:left w:val="none" w:sz="0" w:space="0" w:color="auto"/>
                                                                                            <w:bottom w:val="none" w:sz="0" w:space="0" w:color="auto"/>
                                                                                            <w:right w:val="none" w:sz="0" w:space="0" w:color="auto"/>
                                                                                          </w:divBdr>
                                                                                          <w:divsChild>
                                                                                            <w:div w:id="168296780">
                                                                                              <w:marLeft w:val="0pt"/>
                                                                                              <w:marRight w:val="0pt"/>
                                                                                              <w:marTop w:val="0pt"/>
                                                                                              <w:marBottom w:val="0pt"/>
                                                                                              <w:divBdr>
                                                                                                <w:top w:val="none" w:sz="0" w:space="0" w:color="auto"/>
                                                                                                <w:left w:val="none" w:sz="0" w:space="0" w:color="auto"/>
                                                                                                <w:bottom w:val="none" w:sz="0" w:space="0" w:color="auto"/>
                                                                                                <w:right w:val="none" w:sz="0" w:space="0" w:color="auto"/>
                                                                                              </w:divBdr>
                                                                                            </w:div>
                                                                                          </w:divsChild>
                                                                                        </w:div>
                                                                                        <w:div w:id="1214469125">
                                                                                          <w:marLeft w:val="0pt"/>
                                                                                          <w:marRight w:val="0pt"/>
                                                                                          <w:marTop w:val="0pt"/>
                                                                                          <w:marBottom w:val="0pt"/>
                                                                                          <w:divBdr>
                                                                                            <w:top w:val="none" w:sz="0" w:space="0" w:color="auto"/>
                                                                                            <w:left w:val="none" w:sz="0" w:space="0" w:color="auto"/>
                                                                                            <w:bottom w:val="none" w:sz="0" w:space="0" w:color="auto"/>
                                                                                            <w:right w:val="none" w:sz="0" w:space="0" w:color="auto"/>
                                                                                          </w:divBdr>
                                                                                          <w:divsChild>
                                                                                            <w:div w:id="2084571035">
                                                                                              <w:marLeft w:val="0pt"/>
                                                                                              <w:marRight w:val="0pt"/>
                                                                                              <w:marTop w:val="0pt"/>
                                                                                              <w:marBottom w:val="0pt"/>
                                                                                              <w:divBdr>
                                                                                                <w:top w:val="none" w:sz="0" w:space="0" w:color="auto"/>
                                                                                                <w:left w:val="none" w:sz="0" w:space="0" w:color="auto"/>
                                                                                                <w:bottom w:val="none" w:sz="0" w:space="0" w:color="auto"/>
                                                                                                <w:right w:val="none" w:sz="0" w:space="0" w:color="auto"/>
                                                                                              </w:divBdr>
                                                                                            </w:div>
                                                                                          </w:divsChild>
                                                                                        </w:div>
                                                                                        <w:div w:id="1258751636">
                                                                                          <w:marLeft w:val="0pt"/>
                                                                                          <w:marRight w:val="0pt"/>
                                                                                          <w:marTop w:val="0pt"/>
                                                                                          <w:marBottom w:val="0pt"/>
                                                                                          <w:divBdr>
                                                                                            <w:top w:val="none" w:sz="0" w:space="0" w:color="auto"/>
                                                                                            <w:left w:val="none" w:sz="0" w:space="0" w:color="auto"/>
                                                                                            <w:bottom w:val="none" w:sz="0" w:space="0" w:color="auto"/>
                                                                                            <w:right w:val="none" w:sz="0" w:space="0" w:color="auto"/>
                                                                                          </w:divBdr>
                                                                                          <w:divsChild>
                                                                                            <w:div w:id="335308116">
                                                                                              <w:marLeft w:val="0pt"/>
                                                                                              <w:marRight w:val="0pt"/>
                                                                                              <w:marTop w:val="0pt"/>
                                                                                              <w:marBottom w:val="0pt"/>
                                                                                              <w:divBdr>
                                                                                                <w:top w:val="none" w:sz="0" w:space="0" w:color="auto"/>
                                                                                                <w:left w:val="none" w:sz="0" w:space="0" w:color="auto"/>
                                                                                                <w:bottom w:val="none" w:sz="0" w:space="0" w:color="auto"/>
                                                                                                <w:right w:val="none" w:sz="0" w:space="0" w:color="auto"/>
                                                                                              </w:divBdr>
                                                                                            </w:div>
                                                                                            <w:div w:id="1934313857">
                                                                                              <w:marLeft w:val="0pt"/>
                                                                                              <w:marRight w:val="0pt"/>
                                                                                              <w:marTop w:val="0pt"/>
                                                                                              <w:marBottom w:val="0pt"/>
                                                                                              <w:divBdr>
                                                                                                <w:top w:val="none" w:sz="0" w:space="0" w:color="auto"/>
                                                                                                <w:left w:val="none" w:sz="0" w:space="0" w:color="auto"/>
                                                                                                <w:bottom w:val="none" w:sz="0" w:space="0" w:color="auto"/>
                                                                                                <w:right w:val="none" w:sz="0" w:space="0" w:color="auto"/>
                                                                                              </w:divBdr>
                                                                                            </w:div>
                                                                                            <w:div w:id="2043164985">
                                                                                              <w:marLeft w:val="0pt"/>
                                                                                              <w:marRight w:val="0pt"/>
                                                                                              <w:marTop w:val="0pt"/>
                                                                                              <w:marBottom w:val="0pt"/>
                                                                                              <w:divBdr>
                                                                                                <w:top w:val="none" w:sz="0" w:space="0" w:color="auto"/>
                                                                                                <w:left w:val="none" w:sz="0" w:space="0" w:color="auto"/>
                                                                                                <w:bottom w:val="none" w:sz="0" w:space="0" w:color="auto"/>
                                                                                                <w:right w:val="none" w:sz="0" w:space="0" w:color="auto"/>
                                                                                              </w:divBdr>
                                                                                            </w:div>
                                                                                          </w:divsChild>
                                                                                        </w:div>
                                                                                        <w:div w:id="1317033940">
                                                                                          <w:marLeft w:val="0pt"/>
                                                                                          <w:marRight w:val="0pt"/>
                                                                                          <w:marTop w:val="0pt"/>
                                                                                          <w:marBottom w:val="0pt"/>
                                                                                          <w:divBdr>
                                                                                            <w:top w:val="none" w:sz="0" w:space="0" w:color="auto"/>
                                                                                            <w:left w:val="none" w:sz="0" w:space="0" w:color="auto"/>
                                                                                            <w:bottom w:val="none" w:sz="0" w:space="0" w:color="auto"/>
                                                                                            <w:right w:val="none" w:sz="0" w:space="0" w:color="auto"/>
                                                                                          </w:divBdr>
                                                                                          <w:divsChild>
                                                                                            <w:div w:id="1031030270">
                                                                                              <w:marLeft w:val="0pt"/>
                                                                                              <w:marRight w:val="0pt"/>
                                                                                              <w:marTop w:val="0pt"/>
                                                                                              <w:marBottom w:val="0pt"/>
                                                                                              <w:divBdr>
                                                                                                <w:top w:val="none" w:sz="0" w:space="0" w:color="auto"/>
                                                                                                <w:left w:val="none" w:sz="0" w:space="0" w:color="auto"/>
                                                                                                <w:bottom w:val="none" w:sz="0" w:space="0" w:color="auto"/>
                                                                                                <w:right w:val="none" w:sz="0" w:space="0" w:color="auto"/>
                                                                                              </w:divBdr>
                                                                                            </w:div>
                                                                                          </w:divsChild>
                                                                                        </w:div>
                                                                                        <w:div w:id="1345396372">
                                                                                          <w:marLeft w:val="0pt"/>
                                                                                          <w:marRight w:val="0pt"/>
                                                                                          <w:marTop w:val="0pt"/>
                                                                                          <w:marBottom w:val="0pt"/>
                                                                                          <w:divBdr>
                                                                                            <w:top w:val="none" w:sz="0" w:space="0" w:color="auto"/>
                                                                                            <w:left w:val="none" w:sz="0" w:space="0" w:color="auto"/>
                                                                                            <w:bottom w:val="none" w:sz="0" w:space="0" w:color="auto"/>
                                                                                            <w:right w:val="none" w:sz="0" w:space="0" w:color="auto"/>
                                                                                          </w:divBdr>
                                                                                          <w:divsChild>
                                                                                            <w:div w:id="1265071681">
                                                                                              <w:marLeft w:val="0pt"/>
                                                                                              <w:marRight w:val="0pt"/>
                                                                                              <w:marTop w:val="0pt"/>
                                                                                              <w:marBottom w:val="0pt"/>
                                                                                              <w:divBdr>
                                                                                                <w:top w:val="none" w:sz="0" w:space="0" w:color="auto"/>
                                                                                                <w:left w:val="none" w:sz="0" w:space="0" w:color="auto"/>
                                                                                                <w:bottom w:val="none" w:sz="0" w:space="0" w:color="auto"/>
                                                                                                <w:right w:val="none" w:sz="0" w:space="0" w:color="auto"/>
                                                                                              </w:divBdr>
                                                                                            </w:div>
                                                                                          </w:divsChild>
                                                                                        </w:div>
                                                                                        <w:div w:id="1350717726">
                                                                                          <w:marLeft w:val="0pt"/>
                                                                                          <w:marRight w:val="0pt"/>
                                                                                          <w:marTop w:val="0pt"/>
                                                                                          <w:marBottom w:val="0pt"/>
                                                                                          <w:divBdr>
                                                                                            <w:top w:val="none" w:sz="0" w:space="0" w:color="auto"/>
                                                                                            <w:left w:val="none" w:sz="0" w:space="0" w:color="auto"/>
                                                                                            <w:bottom w:val="none" w:sz="0" w:space="0" w:color="auto"/>
                                                                                            <w:right w:val="none" w:sz="0" w:space="0" w:color="auto"/>
                                                                                          </w:divBdr>
                                                                                          <w:divsChild>
                                                                                            <w:div w:id="1607886227">
                                                                                              <w:marLeft w:val="0pt"/>
                                                                                              <w:marRight w:val="0pt"/>
                                                                                              <w:marTop w:val="0pt"/>
                                                                                              <w:marBottom w:val="0pt"/>
                                                                                              <w:divBdr>
                                                                                                <w:top w:val="none" w:sz="0" w:space="0" w:color="auto"/>
                                                                                                <w:left w:val="none" w:sz="0" w:space="0" w:color="auto"/>
                                                                                                <w:bottom w:val="none" w:sz="0" w:space="0" w:color="auto"/>
                                                                                                <w:right w:val="none" w:sz="0" w:space="0" w:color="auto"/>
                                                                                              </w:divBdr>
                                                                                            </w:div>
                                                                                          </w:divsChild>
                                                                                        </w:div>
                                                                                        <w:div w:id="1447777022">
                                                                                          <w:marLeft w:val="0pt"/>
                                                                                          <w:marRight w:val="0pt"/>
                                                                                          <w:marTop w:val="0pt"/>
                                                                                          <w:marBottom w:val="0pt"/>
                                                                                          <w:divBdr>
                                                                                            <w:top w:val="none" w:sz="0" w:space="0" w:color="auto"/>
                                                                                            <w:left w:val="none" w:sz="0" w:space="0" w:color="auto"/>
                                                                                            <w:bottom w:val="none" w:sz="0" w:space="0" w:color="auto"/>
                                                                                            <w:right w:val="none" w:sz="0" w:space="0" w:color="auto"/>
                                                                                          </w:divBdr>
                                                                                          <w:divsChild>
                                                                                            <w:div w:id="1962610858">
                                                                                              <w:marLeft w:val="0pt"/>
                                                                                              <w:marRight w:val="0pt"/>
                                                                                              <w:marTop w:val="0pt"/>
                                                                                              <w:marBottom w:val="0pt"/>
                                                                                              <w:divBdr>
                                                                                                <w:top w:val="none" w:sz="0" w:space="0" w:color="auto"/>
                                                                                                <w:left w:val="none" w:sz="0" w:space="0" w:color="auto"/>
                                                                                                <w:bottom w:val="none" w:sz="0" w:space="0" w:color="auto"/>
                                                                                                <w:right w:val="none" w:sz="0" w:space="0" w:color="auto"/>
                                                                                              </w:divBdr>
                                                                                            </w:div>
                                                                                          </w:divsChild>
                                                                                        </w:div>
                                                                                        <w:div w:id="1508638949">
                                                                                          <w:marLeft w:val="0pt"/>
                                                                                          <w:marRight w:val="0pt"/>
                                                                                          <w:marTop w:val="0pt"/>
                                                                                          <w:marBottom w:val="0pt"/>
                                                                                          <w:divBdr>
                                                                                            <w:top w:val="none" w:sz="0" w:space="0" w:color="auto"/>
                                                                                            <w:left w:val="none" w:sz="0" w:space="0" w:color="auto"/>
                                                                                            <w:bottom w:val="none" w:sz="0" w:space="0" w:color="auto"/>
                                                                                            <w:right w:val="none" w:sz="0" w:space="0" w:color="auto"/>
                                                                                          </w:divBdr>
                                                                                          <w:divsChild>
                                                                                            <w:div w:id="382218673">
                                                                                              <w:marLeft w:val="0pt"/>
                                                                                              <w:marRight w:val="0pt"/>
                                                                                              <w:marTop w:val="0pt"/>
                                                                                              <w:marBottom w:val="0pt"/>
                                                                                              <w:divBdr>
                                                                                                <w:top w:val="none" w:sz="0" w:space="0" w:color="auto"/>
                                                                                                <w:left w:val="none" w:sz="0" w:space="0" w:color="auto"/>
                                                                                                <w:bottom w:val="none" w:sz="0" w:space="0" w:color="auto"/>
                                                                                                <w:right w:val="none" w:sz="0" w:space="0" w:color="auto"/>
                                                                                              </w:divBdr>
                                                                                            </w:div>
                                                                                          </w:divsChild>
                                                                                        </w:div>
                                                                                        <w:div w:id="1867059741">
                                                                                          <w:marLeft w:val="0pt"/>
                                                                                          <w:marRight w:val="0pt"/>
                                                                                          <w:marTop w:val="0pt"/>
                                                                                          <w:marBottom w:val="0pt"/>
                                                                                          <w:divBdr>
                                                                                            <w:top w:val="none" w:sz="0" w:space="0" w:color="auto"/>
                                                                                            <w:left w:val="none" w:sz="0" w:space="0" w:color="auto"/>
                                                                                            <w:bottom w:val="none" w:sz="0" w:space="0" w:color="auto"/>
                                                                                            <w:right w:val="none" w:sz="0" w:space="0" w:color="auto"/>
                                                                                          </w:divBdr>
                                                                                          <w:divsChild>
                                                                                            <w:div w:id="241260797">
                                                                                              <w:marLeft w:val="0pt"/>
                                                                                              <w:marRight w:val="0pt"/>
                                                                                              <w:marTop w:val="0pt"/>
                                                                                              <w:marBottom w:val="0pt"/>
                                                                                              <w:divBdr>
                                                                                                <w:top w:val="none" w:sz="0" w:space="0" w:color="auto"/>
                                                                                                <w:left w:val="none" w:sz="0" w:space="0" w:color="auto"/>
                                                                                                <w:bottom w:val="none" w:sz="0" w:space="0" w:color="auto"/>
                                                                                                <w:right w:val="none" w:sz="0" w:space="0" w:color="auto"/>
                                                                                              </w:divBdr>
                                                                                            </w:div>
                                                                                            <w:div w:id="569191837">
                                                                                              <w:marLeft w:val="0pt"/>
                                                                                              <w:marRight w:val="0pt"/>
                                                                                              <w:marTop w:val="0pt"/>
                                                                                              <w:marBottom w:val="0pt"/>
                                                                                              <w:divBdr>
                                                                                                <w:top w:val="none" w:sz="0" w:space="0" w:color="auto"/>
                                                                                                <w:left w:val="none" w:sz="0" w:space="0" w:color="auto"/>
                                                                                                <w:bottom w:val="none" w:sz="0" w:space="0" w:color="auto"/>
                                                                                                <w:right w:val="none" w:sz="0" w:space="0" w:color="auto"/>
                                                                                              </w:divBdr>
                                                                                            </w:div>
                                                                                            <w:div w:id="2136093777">
                                                                                              <w:marLeft w:val="0pt"/>
                                                                                              <w:marRight w:val="0pt"/>
                                                                                              <w:marTop w:val="0pt"/>
                                                                                              <w:marBottom w:val="0pt"/>
                                                                                              <w:divBdr>
                                                                                                <w:top w:val="none" w:sz="0" w:space="0" w:color="auto"/>
                                                                                                <w:left w:val="none" w:sz="0" w:space="0" w:color="auto"/>
                                                                                                <w:bottom w:val="none" w:sz="0" w:space="0" w:color="auto"/>
                                                                                                <w:right w:val="none" w:sz="0" w:space="0" w:color="auto"/>
                                                                                              </w:divBdr>
                                                                                            </w:div>
                                                                                          </w:divsChild>
                                                                                        </w:div>
                                                                                        <w:div w:id="2087457076">
                                                                                          <w:marLeft w:val="0pt"/>
                                                                                          <w:marRight w:val="0pt"/>
                                                                                          <w:marTop w:val="0pt"/>
                                                                                          <w:marBottom w:val="0pt"/>
                                                                                          <w:divBdr>
                                                                                            <w:top w:val="none" w:sz="0" w:space="0" w:color="auto"/>
                                                                                            <w:left w:val="none" w:sz="0" w:space="0" w:color="auto"/>
                                                                                            <w:bottom w:val="none" w:sz="0" w:space="0" w:color="auto"/>
                                                                                            <w:right w:val="none" w:sz="0" w:space="0" w:color="auto"/>
                                                                                          </w:divBdr>
                                                                                          <w:divsChild>
                                                                                            <w:div w:id="132531381">
                                                                                              <w:marLeft w:val="0pt"/>
                                                                                              <w:marRight w:val="0pt"/>
                                                                                              <w:marTop w:val="0pt"/>
                                                                                              <w:marBottom w:val="0pt"/>
                                                                                              <w:divBdr>
                                                                                                <w:top w:val="none" w:sz="0" w:space="0" w:color="auto"/>
                                                                                                <w:left w:val="none" w:sz="0" w:space="0" w:color="auto"/>
                                                                                                <w:bottom w:val="none" w:sz="0" w:space="0" w:color="auto"/>
                                                                                                <w:right w:val="none" w:sz="0" w:space="0" w:color="auto"/>
                                                                                              </w:divBdr>
                                                                                            </w:div>
                                                                                            <w:div w:id="1977176476">
                                                                                              <w:marLeft w:val="0pt"/>
                                                                                              <w:marRight w:val="0pt"/>
                                                                                              <w:marTop w:val="0pt"/>
                                                                                              <w:marBottom w:val="0pt"/>
                                                                                              <w:divBdr>
                                                                                                <w:top w:val="none" w:sz="0" w:space="0" w:color="auto"/>
                                                                                                <w:left w:val="none" w:sz="0" w:space="0" w:color="auto"/>
                                                                                                <w:bottom w:val="none" w:sz="0" w:space="0" w:color="auto"/>
                                                                                                <w:right w:val="none" w:sz="0" w:space="0" w:color="auto"/>
                                                                                              </w:divBdr>
                                                                                            </w:div>
                                                                                          </w:divsChild>
                                                                                        </w:div>
                                                                                        <w:div w:id="2102333289">
                                                                                          <w:marLeft w:val="0pt"/>
                                                                                          <w:marRight w:val="0pt"/>
                                                                                          <w:marTop w:val="0pt"/>
                                                                                          <w:marBottom w:val="0pt"/>
                                                                                          <w:divBdr>
                                                                                            <w:top w:val="none" w:sz="0" w:space="0" w:color="auto"/>
                                                                                            <w:left w:val="none" w:sz="0" w:space="0" w:color="auto"/>
                                                                                            <w:bottom w:val="none" w:sz="0" w:space="0" w:color="auto"/>
                                                                                            <w:right w:val="none" w:sz="0" w:space="0" w:color="auto"/>
                                                                                          </w:divBdr>
                                                                                          <w:divsChild>
                                                                                            <w:div w:id="1792091822">
                                                                                              <w:marLeft w:val="0pt"/>
                                                                                              <w:marRight w:val="0pt"/>
                                                                                              <w:marTop w:val="0pt"/>
                                                                                              <w:marBottom w:val="0pt"/>
                                                                                              <w:divBdr>
                                                                                                <w:top w:val="none" w:sz="0" w:space="0" w:color="auto"/>
                                                                                                <w:left w:val="none" w:sz="0" w:space="0" w:color="auto"/>
                                                                                                <w:bottom w:val="none" w:sz="0" w:space="0" w:color="auto"/>
                                                                                                <w:right w:val="none" w:sz="0" w:space="0" w:color="auto"/>
                                                                                              </w:divBdr>
                                                                                            </w:div>
                                                                                          </w:divsChild>
                                                                                        </w:div>
                                                                                        <w:div w:id="2147314999">
                                                                                          <w:marLeft w:val="0pt"/>
                                                                                          <w:marRight w:val="0pt"/>
                                                                                          <w:marTop w:val="0pt"/>
                                                                                          <w:marBottom w:val="0pt"/>
                                                                                          <w:divBdr>
                                                                                            <w:top w:val="none" w:sz="0" w:space="0" w:color="auto"/>
                                                                                            <w:left w:val="none" w:sz="0" w:space="0" w:color="auto"/>
                                                                                            <w:bottom w:val="none" w:sz="0" w:space="0" w:color="auto"/>
                                                                                            <w:right w:val="none" w:sz="0" w:space="0" w:color="auto"/>
                                                                                          </w:divBdr>
                                                                                          <w:divsChild>
                                                                                            <w:div w:id="93752064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925991284">
                                                                                  <w:marLeft w:val="0pt"/>
                                                                                  <w:marRight w:val="0pt"/>
                                                                                  <w:marTop w:val="0pt"/>
                                                                                  <w:marBottom w:val="0pt"/>
                                                                                  <w:divBdr>
                                                                                    <w:top w:val="none" w:sz="0" w:space="0" w:color="auto"/>
                                                                                    <w:left w:val="none" w:sz="0" w:space="0" w:color="auto"/>
                                                                                    <w:bottom w:val="none" w:sz="0" w:space="0" w:color="auto"/>
                                                                                    <w:right w:val="none" w:sz="0" w:space="0" w:color="auto"/>
                                                                                  </w:divBdr>
                                                                                </w:div>
                                                                                <w:div w:id="199945541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890336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lasse.j.laaksonen@nokia.com" TargetMode="External"/><Relationship Id="rId13"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12" Type="http://purl.oclc.org/ooxml/officeDocument/relationships/footer" Target="footer2.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2.xml"/><Relationship Id="rId5" Type="http://purl.oclc.org/ooxml/officeDocument/relationships/webSettings" Target="webSettings.xml"/><Relationship Id="rId10" Type="http://purl.oclc.org/ooxml/officeDocument/relationships/footer" Target="footer1.xml"/><Relationship Id="rId4" Type="http://purl.oclc.org/ooxml/officeDocument/relationships/settings" Target="settings.xml"/><Relationship Id="rId9" Type="http://purl.oclc.org/ooxml/officeDocument/relationships/header" Target="header1.xml"/><Relationship Id="rId14"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932F850C-50E6-9243-8CE3-94FC81DB91E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10</Pages>
  <Words>4264</Words>
  <Characters>22605</Characters>
  <Application>Microsoft Office Word</Application>
  <DocSecurity>0</DocSecurity>
  <Lines>904</Lines>
  <Paragraphs>639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26230</CharactersWithSpaces>
  <SharedDoc>false</SharedDoc>
  <HLinks>
    <vt:vector size="6" baseType="variant">
      <vt:variant>
        <vt:i4>1048666</vt:i4>
      </vt:variant>
      <vt:variant>
        <vt:i4>0</vt:i4>
      </vt:variant>
      <vt:variant>
        <vt:i4>0</vt:i4>
      </vt:variant>
      <vt:variant>
        <vt:i4>5</vt:i4>
      </vt:variant>
      <vt:variant>
        <vt:lpwstr>https://mhacoustics.com/products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2019-01-22T19:45:00Z</dcterms:created>
  <dcterms:modified xsi:type="dcterms:W3CDTF">2019-01-22T19:51:00Z</dcterms:modified>
</cp:coreProperties>
</file>